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62FC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73518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B13F93" w:rsidRPr="00B13F93">
        <w:rPr>
          <w:b/>
          <w:i/>
          <w:noProof/>
          <w:sz w:val="28"/>
        </w:rPr>
        <w:t>R4-21</w:t>
      </w:r>
      <w:r w:rsidR="00C73518">
        <w:rPr>
          <w:b/>
          <w:i/>
          <w:noProof/>
          <w:sz w:val="28"/>
        </w:rPr>
        <w:t>17912</w:t>
      </w:r>
    </w:p>
    <w:p w14:paraId="6B7FDD01" w14:textId="3CCFE72B" w:rsidR="00B13F93" w:rsidRPr="0011348F" w:rsidRDefault="00A34930" w:rsidP="00B13F93">
      <w:pPr>
        <w:pStyle w:val="CRCoverPage"/>
        <w:outlineLvl w:val="0"/>
        <w:rPr>
          <w:b/>
          <w:sz w:val="24"/>
          <w:szCs w:val="24"/>
          <w:lang w:eastAsia="zh-CN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554DF" w:rsidRPr="003554DF">
        <w:rPr>
          <w:b/>
          <w:noProof/>
          <w:sz w:val="24"/>
        </w:rPr>
        <w:t xml:space="preserve"> </w:t>
      </w:r>
      <w:r w:rsidR="00C73518">
        <w:rPr>
          <w:rFonts w:eastAsia="MS Mincho" w:cs="Arial"/>
          <w:b/>
          <w:sz w:val="24"/>
          <w:szCs w:val="24"/>
        </w:rPr>
        <w:t>1</w:t>
      </w:r>
      <w:r w:rsidR="00C73518">
        <w:rPr>
          <w:rFonts w:cs="Arial"/>
          <w:b/>
          <w:sz w:val="24"/>
          <w:szCs w:val="24"/>
          <w:vertAlign w:val="superscript"/>
          <w:lang w:eastAsia="zh-CN"/>
        </w:rPr>
        <w:t>st</w:t>
      </w:r>
      <w:r w:rsidR="00B13F93">
        <w:rPr>
          <w:rFonts w:eastAsia="等线" w:cs="Arial"/>
          <w:b/>
          <w:sz w:val="24"/>
          <w:szCs w:val="24"/>
          <w:lang w:eastAsia="zh-CN"/>
        </w:rPr>
        <w:t xml:space="preserve"> </w:t>
      </w:r>
      <w:r w:rsidR="00B13F93" w:rsidRPr="0048098A">
        <w:rPr>
          <w:rFonts w:eastAsia="MS Mincho" w:cs="Arial"/>
          <w:b/>
          <w:sz w:val="24"/>
          <w:szCs w:val="24"/>
        </w:rPr>
        <w:t>-</w:t>
      </w:r>
      <w:r w:rsidR="00B13F93">
        <w:rPr>
          <w:rFonts w:eastAsia="MS Mincho" w:cs="Arial"/>
          <w:b/>
          <w:sz w:val="24"/>
          <w:szCs w:val="24"/>
        </w:rPr>
        <w:t xml:space="preserve"> </w:t>
      </w:r>
      <w:r w:rsidR="00C73518">
        <w:rPr>
          <w:rFonts w:eastAsia="MS Mincho" w:cs="Arial"/>
          <w:b/>
          <w:sz w:val="24"/>
          <w:szCs w:val="24"/>
        </w:rPr>
        <w:t>12</w:t>
      </w:r>
      <w:r w:rsidR="00B13F93" w:rsidRPr="0048098A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B13F93" w:rsidRPr="0048098A">
        <w:rPr>
          <w:rFonts w:eastAsia="MS Mincho" w:cs="Arial"/>
          <w:b/>
          <w:sz w:val="24"/>
          <w:szCs w:val="24"/>
        </w:rPr>
        <w:t xml:space="preserve"> </w:t>
      </w:r>
      <w:r w:rsidR="00C73518">
        <w:rPr>
          <w:rFonts w:eastAsia="MS Mincho" w:cs="Arial"/>
          <w:b/>
          <w:sz w:val="24"/>
          <w:szCs w:val="24"/>
        </w:rPr>
        <w:t>Dec</w:t>
      </w:r>
      <w:r w:rsidR="00B13F93" w:rsidRPr="0048098A">
        <w:rPr>
          <w:rFonts w:eastAsia="MS Mincho" w:cs="Arial"/>
          <w:b/>
          <w:sz w:val="24"/>
          <w:szCs w:val="24"/>
        </w:rPr>
        <w:t>, 20</w:t>
      </w:r>
      <w:r w:rsidR="00B13F93">
        <w:rPr>
          <w:rFonts w:cs="Arial"/>
          <w:b/>
          <w:sz w:val="24"/>
          <w:szCs w:val="24"/>
          <w:lang w:eastAsia="zh-CN"/>
        </w:rPr>
        <w:t>21</w:t>
      </w:r>
    </w:p>
    <w:p w14:paraId="7CB45193" w14:textId="58BA8EFD" w:rsidR="001E41F3" w:rsidRPr="00B13F9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AE9AF" w:rsidR="001E41F3" w:rsidRPr="00A34930" w:rsidRDefault="003554D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1922F0">
              <w:rPr>
                <w:b/>
                <w:noProof/>
                <w:sz w:val="28"/>
              </w:rPr>
              <w:fldChar w:fldCharType="begin"/>
            </w:r>
            <w:r w:rsidRPr="001922F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922F0">
              <w:rPr>
                <w:b/>
                <w:noProof/>
                <w:sz w:val="28"/>
              </w:rPr>
              <w:fldChar w:fldCharType="separate"/>
            </w:r>
            <w:r w:rsidRPr="001922F0">
              <w:rPr>
                <w:b/>
                <w:noProof/>
                <w:sz w:val="28"/>
              </w:rPr>
              <w:t>38.101-3</w:t>
            </w:r>
            <w:r w:rsidRPr="001922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031F3" w:rsidR="001E41F3" w:rsidRPr="00A34930" w:rsidRDefault="001F748D" w:rsidP="00B13F9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="00C73518">
              <w:rPr>
                <w:b/>
                <w:bCs/>
                <w:noProof/>
                <w:sz w:val="28"/>
                <w:szCs w:val="28"/>
                <w:lang w:eastAsia="zh-CN"/>
              </w:rPr>
              <w:t>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08C0D" w:rsidR="001E41F3" w:rsidRPr="00A34930" w:rsidRDefault="003554DF" w:rsidP="00B13F9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B13F93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C73518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415ACB" w:rsidR="00F25D98" w:rsidRDefault="003554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2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F1A62" w:rsidR="001E41F3" w:rsidRDefault="009A0929">
            <w:pPr>
              <w:pStyle w:val="CRCoverPage"/>
              <w:spacing w:after="0"/>
              <w:ind w:left="100"/>
              <w:rPr>
                <w:noProof/>
              </w:rPr>
            </w:pPr>
            <w:r w:rsidRPr="009A0929">
              <w:t>CR introduction completed band combinations for Dual Connectivity (DC) of 5 bands LTE inter-band CA (5DL/1UL) and 1 NR band (1DL/1UL)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477D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 w:rsidRPr="001F748D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56FCB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 w:rsidRPr="001F748D">
              <w:rPr>
                <w:noProof/>
              </w:rPr>
              <w:t>DC_R17_5BLTE_1BNR_6DL2UL-Core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E01D1" w:rsidR="001E41F3" w:rsidRDefault="001F748D" w:rsidP="00B13F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13F93">
              <w:t>1</w:t>
            </w:r>
            <w:r>
              <w:t>-1</w:t>
            </w:r>
            <w:r w:rsidR="00C73518">
              <w:t>1</w:t>
            </w:r>
            <w:r>
              <w:t>-</w:t>
            </w:r>
            <w:r w:rsidR="00C7351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6BE7A" w:rsidR="001E41F3" w:rsidRPr="00A34930" w:rsidRDefault="001F74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E264B" w:rsidR="001E41F3" w:rsidRDefault="009C18E6" w:rsidP="001F4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1F748D" w:rsidRPr="00261ABB">
                  <w:t>Rel-1</w:t>
                </w:r>
                <w:r w:rsidR="001F43B0" w:rsidRPr="00261ABB">
                  <w:rPr>
                    <w:rFonts w:hint="eastAsia"/>
                    <w:lang w:val="en-US" w:eastAsia="zh-CN"/>
                  </w:rPr>
                  <w:t>7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6837C" w:rsidR="001E41F3" w:rsidRDefault="001F748D" w:rsidP="00656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Completed </w:t>
            </w:r>
            <w:r>
              <w:rPr>
                <w:lang w:val="en-US" w:eastAsia="zh-CN"/>
              </w:rPr>
              <w:t xml:space="preserve">new DC </w:t>
            </w:r>
            <w:r>
              <w:rPr>
                <w:rFonts w:hint="eastAsia"/>
                <w:lang w:val="en-US" w:eastAsia="zh-CN"/>
              </w:rPr>
              <w:t>inter-band combinations</w:t>
            </w:r>
            <w:r w:rsidR="00BF427B">
              <w:t xml:space="preserve"> </w:t>
            </w:r>
            <w:r w:rsidR="00BF427B" w:rsidRPr="00BF427B">
              <w:rPr>
                <w:lang w:val="en-US" w:eastAsia="zh-CN"/>
              </w:rPr>
              <w:t>for Dual Connectivity (DC) of 5 bands LTE inter-band CA (5DL/1UL) and 1 NR band (1DL/1UL)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are introduced into TS 38.101-3 </w:t>
            </w:r>
            <w:r>
              <w:rPr>
                <w:rFonts w:eastAsia="宋体"/>
                <w:lang w:val="en-US" w:eastAsia="zh-CN"/>
              </w:rPr>
              <w:t>in</w:t>
            </w:r>
            <w:r>
              <w:rPr>
                <w:rFonts w:eastAsia="宋体" w:hint="eastAsia"/>
                <w:lang w:val="en-US" w:eastAsia="zh-CN"/>
              </w:rPr>
              <w:t xml:space="preserve"> RAN4 </w:t>
            </w:r>
            <w:r w:rsidR="00C73518">
              <w:rPr>
                <w:rFonts w:hint="eastAsia"/>
                <w:lang w:val="en-US" w:eastAsia="zh-CN"/>
              </w:rPr>
              <w:t>#</w:t>
            </w:r>
            <w:r w:rsidR="00C73518">
              <w:rPr>
                <w:lang w:val="en-US" w:eastAsia="zh-CN"/>
              </w:rPr>
              <w:t>101</w:t>
            </w:r>
            <w:r>
              <w:rPr>
                <w:rFonts w:hint="eastAsia"/>
                <w:lang w:val="en-US" w:eastAsia="zh-CN"/>
              </w:rPr>
              <w:t>e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E3206" w14:textId="204D90E2" w:rsidR="00630CAF" w:rsidRDefault="007C3806" w:rsidP="00630CA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630CAF">
              <w:rPr>
                <w:lang w:val="en-US" w:eastAsia="zh-CN"/>
              </w:rPr>
              <w:t xml:space="preserve">following </w:t>
            </w:r>
            <w:r w:rsidRPr="007C3806">
              <w:rPr>
                <w:lang w:val="en-US" w:eastAsia="zh-CN"/>
              </w:rPr>
              <w:t>EN-DC band combinations</w:t>
            </w:r>
            <w:r>
              <w:t xml:space="preserve"> </w:t>
            </w:r>
            <w:r w:rsidR="00C73518">
              <w:rPr>
                <w:rFonts w:hint="eastAsia"/>
                <w:lang w:val="en-US" w:eastAsia="zh-CN"/>
              </w:rPr>
              <w:t>completed are added from RAN4 #</w:t>
            </w:r>
            <w:r w:rsidR="00C73518">
              <w:rPr>
                <w:lang w:val="en-US" w:eastAsia="zh-CN"/>
              </w:rPr>
              <w:t>101</w:t>
            </w:r>
            <w:r w:rsidR="00630CAF">
              <w:rPr>
                <w:rFonts w:hint="eastAsia"/>
                <w:lang w:val="en-US" w:eastAsia="zh-CN"/>
              </w:rPr>
              <w:t>-e meeting</w:t>
            </w:r>
          </w:p>
          <w:p w14:paraId="2A900FA6" w14:textId="77777777" w:rsidR="00C73518" w:rsidRDefault="00C73518" w:rsidP="00630CAF">
            <w:pPr>
              <w:pStyle w:val="CRCoverPage"/>
              <w:spacing w:after="0"/>
            </w:pPr>
          </w:p>
          <w:p w14:paraId="31C656EC" w14:textId="729DCB60" w:rsidR="001E41F3" w:rsidRDefault="00C73518" w:rsidP="00630CAF">
            <w:pPr>
              <w:pStyle w:val="CRCoverPage"/>
              <w:spacing w:after="0"/>
              <w:ind w:firstLineChars="47" w:firstLine="94"/>
              <w:rPr>
                <w:noProof/>
              </w:rPr>
            </w:pPr>
            <w:r>
              <w:rPr>
                <w:noProof/>
              </w:rPr>
              <w:t xml:space="preserve">R4-2117032 </w:t>
            </w:r>
            <w:r w:rsidRPr="00C73518">
              <w:rPr>
                <w:noProof/>
              </w:rPr>
              <w:t>TP for TR 37.717-51-11: DC_1-7-20-28-32_n3</w:t>
            </w:r>
            <w:r w:rsidR="007C3806" w:rsidRPr="007C380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0D29B" w:rsidR="001E41F3" w:rsidRDefault="001F7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3E082" w:rsidR="001E41F3" w:rsidRDefault="001F43B0" w:rsidP="004060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683D">
              <w:rPr>
                <w:rFonts w:hint="eastAsia"/>
                <w:noProof/>
                <w:lang w:eastAsia="zh-CN"/>
              </w:rPr>
              <w:t>5.5B.4.5</w:t>
            </w:r>
            <w:r w:rsidR="00721164" w:rsidRPr="00D4683D">
              <w:rPr>
                <w:noProof/>
                <w:lang w:eastAsia="zh-CN"/>
              </w:rPr>
              <w:t>,</w:t>
            </w:r>
            <w:r w:rsidR="00721164">
              <w:rPr>
                <w:noProof/>
                <w:lang w:eastAsia="zh-CN"/>
              </w:rPr>
              <w:t xml:space="preserve"> 6.2B.4.2.3.5, 7.3B.3.3.5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5A270C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748D" w:rsidRDefault="001F748D" w:rsidP="001F7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AC466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98C223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F62E2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  <w:r w:rsidRPr="001922F0">
              <w:rPr>
                <w:noProof/>
              </w:rPr>
              <w:t>TS 38.521</w:t>
            </w:r>
            <w:r w:rsidR="00BF427B">
              <w:rPr>
                <w:rFonts w:hint="eastAsia"/>
                <w:noProof/>
                <w:lang w:eastAsia="zh-CN"/>
              </w:rPr>
              <w:t>-</w:t>
            </w:r>
            <w:r w:rsidR="00BF427B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F7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5C9D33" w:rsidR="001F748D" w:rsidRDefault="001F748D" w:rsidP="001F7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5D498F" w:rsidR="001F748D" w:rsidRDefault="001F748D" w:rsidP="001F7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748D" w:rsidRDefault="001F748D" w:rsidP="001F7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748D" w:rsidRDefault="001F748D" w:rsidP="001F748D">
            <w:pPr>
              <w:pStyle w:val="CRCoverPage"/>
              <w:spacing w:after="0"/>
              <w:rPr>
                <w:noProof/>
              </w:rPr>
            </w:pPr>
          </w:p>
        </w:tc>
      </w:tr>
      <w:tr w:rsidR="001F7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748D" w:rsidRDefault="001F748D" w:rsidP="001F7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7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748D" w:rsidRPr="008863B9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748D" w:rsidRPr="008863B9" w:rsidRDefault="001F748D" w:rsidP="001F7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7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748D" w:rsidRDefault="001F748D" w:rsidP="001F7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748D" w:rsidRDefault="001F748D" w:rsidP="001F7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1448" w14:textId="264FF40A" w:rsidR="002F257C" w:rsidRDefault="00A43C57" w:rsidP="00A43C57">
      <w:pPr>
        <w:pStyle w:val="2"/>
        <w:jc w:val="center"/>
        <w:rPr>
          <w:rFonts w:eastAsia="??"/>
          <w:color w:val="FF0000"/>
          <w:szCs w:val="32"/>
        </w:rPr>
      </w:pPr>
      <w:bookmarkStart w:id="1" w:name="_Toc21351526"/>
      <w:bookmarkStart w:id="2" w:name="_Toc29807108"/>
      <w:bookmarkStart w:id="3" w:name="_Toc36648822"/>
      <w:bookmarkStart w:id="4" w:name="_Toc36651547"/>
      <w:bookmarkStart w:id="5" w:name="_Toc37256481"/>
      <w:bookmarkStart w:id="6" w:name="_Toc37256822"/>
      <w:bookmarkStart w:id="7" w:name="_Toc45890519"/>
      <w:bookmarkStart w:id="8" w:name="_Toc45891743"/>
      <w:bookmarkStart w:id="9" w:name="_Toc45892153"/>
      <w:bookmarkStart w:id="10" w:name="_Toc45892563"/>
      <w:bookmarkStart w:id="11" w:name="_Toc52352976"/>
      <w:bookmarkStart w:id="12" w:name="_Toc53174799"/>
      <w:r w:rsidRPr="00C470D9">
        <w:rPr>
          <w:rFonts w:cs="Arial"/>
          <w:color w:val="0000FF"/>
          <w:szCs w:val="32"/>
          <w:lang w:eastAsia="ja-JP"/>
        </w:rPr>
        <w:lastRenderedPageBreak/>
        <w:t>&lt;Unchanged sections omitted&gt;</w:t>
      </w:r>
    </w:p>
    <w:p w14:paraId="5BB9C0EF" w14:textId="77777777" w:rsidR="00A02A47" w:rsidRPr="00EF5447" w:rsidRDefault="00A02A47" w:rsidP="00A02A47">
      <w:pPr>
        <w:pStyle w:val="4"/>
      </w:pPr>
      <w:bookmarkStart w:id="13" w:name="_Toc61378106"/>
      <w:bookmarkStart w:id="14" w:name="_Toc61378581"/>
      <w:r w:rsidRPr="00EF5447">
        <w:t>5.5B.4.5</w:t>
      </w:r>
      <w:r w:rsidRPr="00EF5447">
        <w:tab/>
        <w:t>Inter-band EN-DC configurations within FR1 (six bands)</w:t>
      </w:r>
      <w:bookmarkEnd w:id="13"/>
      <w:bookmarkEnd w:id="14"/>
    </w:p>
    <w:p w14:paraId="002B6D5D" w14:textId="77777777" w:rsidR="00A02A47" w:rsidRPr="00EF5447" w:rsidRDefault="00A02A47" w:rsidP="00A02A47">
      <w:pPr>
        <w:pStyle w:val="TH"/>
      </w:pPr>
      <w:r w:rsidRPr="00EF5447">
        <w:t>Table 5.5B.4.5-1: Inter-band EN-DC configurations within FR1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544"/>
      </w:tblGrid>
      <w:tr w:rsidR="00CB7469" w:rsidRPr="002C1188" w14:paraId="4905451A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hideMark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p w14:paraId="2C3EE1B0" w14:textId="77777777" w:rsidR="00CB7469" w:rsidRPr="00EF5447" w:rsidRDefault="00CB7469" w:rsidP="009C18E6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EN-DC</w:t>
            </w:r>
          </w:p>
          <w:p w14:paraId="0364E7F2" w14:textId="77777777" w:rsidR="00CB7469" w:rsidRPr="00EF5447" w:rsidRDefault="00CB7469" w:rsidP="009C18E6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</w:tc>
        <w:tc>
          <w:tcPr>
            <w:tcW w:w="3544" w:type="dxa"/>
          </w:tcPr>
          <w:p w14:paraId="5122DB92" w14:textId="77777777" w:rsidR="00CB7469" w:rsidRPr="009960ED" w:rsidRDefault="00CB7469" w:rsidP="009C18E6">
            <w:pPr>
              <w:pStyle w:val="TAH"/>
              <w:rPr>
                <w:lang w:val="fr-FR" w:eastAsia="fi-FI"/>
              </w:rPr>
            </w:pPr>
            <w:proofErr w:type="spellStart"/>
            <w:r w:rsidRPr="009960ED">
              <w:rPr>
                <w:lang w:val="fr-FR" w:eastAsia="fi-FI"/>
              </w:rPr>
              <w:t>Uplink</w:t>
            </w:r>
            <w:proofErr w:type="spellEnd"/>
            <w:r w:rsidRPr="009960ED">
              <w:rPr>
                <w:lang w:val="fr-FR" w:eastAsia="fi-FI"/>
              </w:rPr>
              <w:t xml:space="preserve"> EN-DC</w:t>
            </w:r>
          </w:p>
          <w:p w14:paraId="414E53C5" w14:textId="77777777" w:rsidR="00CB7469" w:rsidRPr="009960ED" w:rsidRDefault="00CB7469" w:rsidP="009C18E6">
            <w:pPr>
              <w:pStyle w:val="TAH"/>
              <w:rPr>
                <w:lang w:val="fr-FR" w:eastAsia="fi-FI"/>
              </w:rPr>
            </w:pPr>
            <w:r w:rsidRPr="009960ED">
              <w:rPr>
                <w:lang w:val="fr-FR" w:eastAsia="fi-FI"/>
              </w:rPr>
              <w:t>configuration</w:t>
            </w:r>
          </w:p>
          <w:p w14:paraId="74F07D56" w14:textId="77777777" w:rsidR="00CB7469" w:rsidRPr="009960ED" w:rsidDel="00C35823" w:rsidRDefault="00CB7469" w:rsidP="009C18E6">
            <w:pPr>
              <w:pStyle w:val="TAH"/>
              <w:rPr>
                <w:lang w:val="fr-FR" w:eastAsia="fi-FI"/>
              </w:rPr>
            </w:pPr>
            <w:r w:rsidRPr="009960ED">
              <w:rPr>
                <w:lang w:val="fr-FR" w:eastAsia="fi-FI"/>
              </w:rPr>
              <w:t>(NOTE 1)</w:t>
            </w:r>
          </w:p>
        </w:tc>
      </w:tr>
      <w:tr w:rsidR="00CB7469" w:rsidRPr="005E196C" w14:paraId="6C101B47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14:paraId="6A38CFD5" w14:textId="77777777" w:rsidR="00CB7469" w:rsidRPr="005E196C" w:rsidRDefault="00CB7469" w:rsidP="009C18E6">
            <w:pPr>
              <w:pStyle w:val="TAH"/>
              <w:rPr>
                <w:b w:val="0"/>
                <w:lang w:eastAsia="fi-FI"/>
              </w:rPr>
            </w:pPr>
            <w:r w:rsidRPr="005E196C">
              <w:rPr>
                <w:rFonts w:cs="Arial"/>
                <w:b w:val="0"/>
                <w:szCs w:val="18"/>
              </w:rPr>
              <w:t>DC_1A-3A-7A-8A_n28A-n78A</w:t>
            </w:r>
          </w:p>
        </w:tc>
        <w:tc>
          <w:tcPr>
            <w:tcW w:w="3544" w:type="dxa"/>
          </w:tcPr>
          <w:p w14:paraId="208A12F8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 w14:paraId="6C067FD8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 w14:paraId="506373CF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 w14:paraId="125EAD3C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14:paraId="552892E3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DC_7A_n28A</w:t>
            </w:r>
          </w:p>
          <w:p w14:paraId="1098023B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DC_7A_n78A</w:t>
            </w:r>
          </w:p>
          <w:p w14:paraId="329A5D43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 w14:paraId="66F8A649" w14:textId="77777777" w:rsidR="00CB7469" w:rsidRPr="005E196C" w:rsidRDefault="00CB7469" w:rsidP="009C18E6">
            <w:pPr>
              <w:pStyle w:val="TAH"/>
              <w:rPr>
                <w:b w:val="0"/>
                <w:lang w:eastAsia="fi-FI"/>
              </w:rPr>
            </w:pPr>
            <w:r w:rsidRPr="005E196C">
              <w:rPr>
                <w:b w:val="0"/>
                <w:lang w:eastAsia="ja-JP"/>
              </w:rPr>
              <w:t>DC_8A_n78A</w:t>
            </w:r>
          </w:p>
        </w:tc>
      </w:tr>
      <w:tr w:rsidR="00CB7469" w:rsidRPr="00EF5447" w14:paraId="422C119C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40F36E0D" w14:textId="77777777" w:rsidR="00CB7469" w:rsidRDefault="00CB7469" w:rsidP="009C18E6">
            <w:pPr>
              <w:pStyle w:val="TAC"/>
            </w:pPr>
            <w:r w:rsidRPr="00EF5447">
              <w:t>DC_1A-3A-7A-8A-40A_n78A</w:t>
            </w:r>
          </w:p>
          <w:p w14:paraId="55D1BAEB" w14:textId="77777777" w:rsidR="00CB7469" w:rsidRPr="00EF5447" w:rsidRDefault="00CB7469" w:rsidP="009C18E6">
            <w:pPr>
              <w:pStyle w:val="TAC"/>
            </w:pPr>
            <w:r w:rsidRPr="00D941EB">
              <w:t>DC_1A-3A-7A-8A-40A_n78(2A)</w:t>
            </w:r>
          </w:p>
          <w:p w14:paraId="69FCAD2C" w14:textId="77777777" w:rsidR="00CB7469" w:rsidRDefault="00CB7469" w:rsidP="009C18E6">
            <w:pPr>
              <w:pStyle w:val="TAC"/>
            </w:pPr>
            <w:r w:rsidRPr="00EF5447">
              <w:t>DC_1A-3A-7A-8A-40C_n78A</w:t>
            </w:r>
          </w:p>
          <w:p w14:paraId="1D8C6F17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D941EB">
              <w:rPr>
                <w:lang w:eastAsia="ko-KR"/>
              </w:rPr>
              <w:t>DC_1A-3A-7A-8A-40C_n78(2A)</w:t>
            </w:r>
          </w:p>
        </w:tc>
        <w:tc>
          <w:tcPr>
            <w:tcW w:w="3544" w:type="dxa"/>
          </w:tcPr>
          <w:p w14:paraId="2F8E93BB" w14:textId="77777777" w:rsidR="00CB7469" w:rsidRPr="00EF5447" w:rsidRDefault="00CB7469" w:rsidP="009C18E6">
            <w:pPr>
              <w:pStyle w:val="TAC"/>
            </w:pPr>
            <w:r w:rsidRPr="00EF5447">
              <w:t>DC_1A_n78A</w:t>
            </w:r>
          </w:p>
          <w:p w14:paraId="0BC646A0" w14:textId="77777777" w:rsidR="00CB7469" w:rsidRPr="00EF5447" w:rsidRDefault="00CB7469" w:rsidP="009C18E6">
            <w:pPr>
              <w:pStyle w:val="TAC"/>
            </w:pPr>
            <w:r w:rsidRPr="00EF5447">
              <w:t>DC_3A_n78A</w:t>
            </w:r>
          </w:p>
          <w:p w14:paraId="50902BDC" w14:textId="77777777" w:rsidR="00CB7469" w:rsidRPr="00EF5447" w:rsidRDefault="00CB7469" w:rsidP="009C18E6">
            <w:pPr>
              <w:pStyle w:val="TAC"/>
            </w:pPr>
            <w:r w:rsidRPr="00EF5447">
              <w:t>DC_7A_n78A</w:t>
            </w:r>
          </w:p>
          <w:p w14:paraId="45EF788E" w14:textId="77777777" w:rsidR="00CB7469" w:rsidRPr="00EF5447" w:rsidRDefault="00CB7469" w:rsidP="009C18E6">
            <w:pPr>
              <w:pStyle w:val="TAC"/>
            </w:pPr>
            <w:r w:rsidRPr="00EF5447">
              <w:t>DC_8A_n78A</w:t>
            </w:r>
          </w:p>
          <w:p w14:paraId="0EF0AD11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t>DC_40A_n78A</w:t>
            </w:r>
          </w:p>
        </w:tc>
      </w:tr>
      <w:tr w:rsidR="00CB7469" w:rsidRPr="00EF5447" w14:paraId="756C3BB1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2FAC5C7F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DC_1A-3A-7A-20A_n8A-n78A</w:t>
            </w:r>
          </w:p>
        </w:tc>
        <w:tc>
          <w:tcPr>
            <w:tcW w:w="3544" w:type="dxa"/>
          </w:tcPr>
          <w:p w14:paraId="02655147" w14:textId="77777777" w:rsidR="00CB7469" w:rsidRDefault="00CB7469" w:rsidP="009C18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DC_1A_n8A</w:t>
            </w:r>
          </w:p>
          <w:p w14:paraId="03EBBBCE" w14:textId="77777777" w:rsidR="00CB7469" w:rsidRDefault="00CB7469" w:rsidP="009C18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14:paraId="05908B5C" w14:textId="77777777" w:rsidR="00CB7469" w:rsidRDefault="00CB7469" w:rsidP="009C18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DC_3A_n8A</w:t>
            </w:r>
          </w:p>
          <w:p w14:paraId="153EF167" w14:textId="77777777" w:rsidR="00CB7469" w:rsidRDefault="00CB7469" w:rsidP="009C18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14:paraId="2ABFAE5A" w14:textId="77777777" w:rsidR="00CB7469" w:rsidRDefault="00CB7469" w:rsidP="009C18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DC_7A_n8A</w:t>
            </w:r>
          </w:p>
          <w:p w14:paraId="16906C8B" w14:textId="77777777" w:rsidR="00CB7469" w:rsidRDefault="00CB7469" w:rsidP="009C18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 w14:paraId="3DA0CCAA" w14:textId="77777777" w:rsidR="00CB7469" w:rsidRDefault="00CB7469" w:rsidP="009C18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DC_20A_n8A</w:t>
            </w:r>
          </w:p>
          <w:p w14:paraId="5CD86A20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DC_20A_n78A</w:t>
            </w:r>
          </w:p>
        </w:tc>
      </w:tr>
      <w:tr w:rsidR="00CB7469" w:rsidRPr="00EF5447" w14:paraId="7D6ECF9C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543AEEFC" w14:textId="77777777" w:rsidR="00CB7469" w:rsidRPr="00EF5447" w:rsidRDefault="00CB7469" w:rsidP="009C18E6">
            <w:pPr>
              <w:pStyle w:val="TAC"/>
              <w:rPr>
                <w:lang w:eastAsia="fi-FI"/>
              </w:rPr>
            </w:pPr>
            <w:r w:rsidRPr="00EF5447">
              <w:rPr>
                <w:lang w:eastAsia="ko-KR"/>
              </w:rPr>
              <w:t>DC_1A-3A-7A-20A_n28A-n78A</w:t>
            </w:r>
            <w:r w:rsidRPr="00EF5447">
              <w:rPr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</w:tcPr>
          <w:p w14:paraId="73EF12C9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DC_1A_n28A</w:t>
            </w:r>
          </w:p>
          <w:p w14:paraId="35B08FAC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DC_1A_n78A</w:t>
            </w:r>
          </w:p>
          <w:p w14:paraId="51848DA1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DC_3A_n28A</w:t>
            </w:r>
          </w:p>
          <w:p w14:paraId="653A32A7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DC_3A_n78A</w:t>
            </w:r>
          </w:p>
          <w:p w14:paraId="04B6105B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DC_7A_n28A</w:t>
            </w:r>
          </w:p>
          <w:p w14:paraId="579E24CF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DC_7A_n78A</w:t>
            </w:r>
          </w:p>
          <w:p w14:paraId="68F70A6A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DC_20A_n28A</w:t>
            </w:r>
          </w:p>
          <w:p w14:paraId="68576FF4" w14:textId="77777777" w:rsidR="00CB7469" w:rsidRPr="00EF5447" w:rsidRDefault="00CB7469" w:rsidP="009C18E6">
            <w:pPr>
              <w:pStyle w:val="TAC"/>
              <w:rPr>
                <w:rFonts w:eastAsia="MS PGothic"/>
              </w:rPr>
            </w:pPr>
            <w:r w:rsidRPr="00EF5447">
              <w:rPr>
                <w:lang w:eastAsia="ko-KR"/>
              </w:rPr>
              <w:t>DC_20A_n78A</w:t>
            </w:r>
          </w:p>
        </w:tc>
      </w:tr>
      <w:tr w:rsidR="00CB7469" w:rsidRPr="00EF5447" w14:paraId="5BE3D812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1F1F8A10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>
              <w:br w:type="page"/>
            </w:r>
            <w:r>
              <w:rPr>
                <w:rFonts w:cs="Arial"/>
                <w:szCs w:val="18"/>
              </w:rPr>
              <w:t>DC_1A-3A-7A-28</w:t>
            </w:r>
            <w:r w:rsidRPr="00E85A14">
              <w:rPr>
                <w:rFonts w:cs="Arial"/>
                <w:szCs w:val="18"/>
              </w:rPr>
              <w:t>A_</w:t>
            </w:r>
            <w:r>
              <w:rPr>
                <w:rFonts w:cs="Arial"/>
                <w:szCs w:val="18"/>
              </w:rPr>
              <w:t>n3</w:t>
            </w:r>
            <w:r w:rsidRPr="00E85A14">
              <w:rPr>
                <w:rFonts w:cs="Arial"/>
                <w:szCs w:val="18"/>
              </w:rPr>
              <w:t>A-n78A</w:t>
            </w:r>
          </w:p>
        </w:tc>
        <w:tc>
          <w:tcPr>
            <w:tcW w:w="3544" w:type="dxa"/>
            <w:vAlign w:val="center"/>
          </w:tcPr>
          <w:p w14:paraId="18003AFE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057D42">
              <w:rPr>
                <w:rFonts w:cs="Arial"/>
                <w:szCs w:val="18"/>
              </w:rPr>
              <w:t>DC_1A_n3A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DC_3A_n3A</w:t>
            </w:r>
            <w:r w:rsidRPr="00805B10">
              <w:rPr>
                <w:rFonts w:cs="Arial"/>
                <w:szCs w:val="18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DC_7A_n3A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DC_28A_n3A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DC_1A_n78A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DC_7A_n78A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DC_28A_n78A</w:t>
            </w:r>
          </w:p>
        </w:tc>
      </w:tr>
      <w:tr w:rsidR="00CB7469" w:rsidRPr="00EF5447" w14:paraId="341C1EA3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4EE5146A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>
              <w:br w:type="page"/>
            </w:r>
            <w:r>
              <w:rPr>
                <w:rFonts w:cs="Arial"/>
                <w:szCs w:val="18"/>
              </w:rPr>
              <w:t>DC_1A-3A-7C-28</w:t>
            </w:r>
            <w:r w:rsidRPr="00E85A14">
              <w:rPr>
                <w:rFonts w:cs="Arial"/>
                <w:szCs w:val="18"/>
              </w:rPr>
              <w:t>A_</w:t>
            </w:r>
            <w:r>
              <w:rPr>
                <w:rFonts w:cs="Arial"/>
                <w:szCs w:val="18"/>
              </w:rPr>
              <w:t>n3</w:t>
            </w:r>
            <w:r w:rsidRPr="00E85A14">
              <w:rPr>
                <w:rFonts w:cs="Arial"/>
                <w:szCs w:val="18"/>
              </w:rPr>
              <w:t>A-n78A</w:t>
            </w:r>
          </w:p>
        </w:tc>
        <w:tc>
          <w:tcPr>
            <w:tcW w:w="3544" w:type="dxa"/>
            <w:vAlign w:val="center"/>
          </w:tcPr>
          <w:p w14:paraId="454CF33C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057D42">
              <w:rPr>
                <w:rFonts w:cs="Arial"/>
                <w:szCs w:val="18"/>
              </w:rPr>
              <w:t>DC_1A_n3A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DC_3A_n3A</w:t>
            </w:r>
            <w:r w:rsidRPr="00805B10">
              <w:rPr>
                <w:rFonts w:cs="Arial"/>
                <w:szCs w:val="18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DC_7A_n3ADC_7</w:t>
            </w:r>
            <w:r>
              <w:rPr>
                <w:rFonts w:cs="Arial"/>
                <w:szCs w:val="18"/>
              </w:rPr>
              <w:t>C</w:t>
            </w:r>
            <w:r w:rsidRPr="00057D42">
              <w:rPr>
                <w:rFonts w:cs="Arial"/>
                <w:szCs w:val="18"/>
              </w:rPr>
              <w:t>_n3A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DC_28A_n3A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DC_1A_n78A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DC_7A_n78A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</w:r>
            <w:r w:rsidRPr="00076B92">
              <w:rPr>
                <w:rFonts w:cs="Arial"/>
                <w:szCs w:val="18"/>
              </w:rPr>
              <w:t>DC_7</w:t>
            </w:r>
            <w:r>
              <w:rPr>
                <w:rFonts w:cs="Arial"/>
                <w:szCs w:val="18"/>
              </w:rPr>
              <w:t>C</w:t>
            </w:r>
            <w:r w:rsidRPr="00076B92">
              <w:rPr>
                <w:rFonts w:cs="Arial"/>
                <w:szCs w:val="18"/>
              </w:rPr>
              <w:t>_n78A</w:t>
            </w:r>
            <w:r>
              <w:rPr>
                <w:rFonts w:cs="Arial"/>
                <w:szCs w:val="18"/>
              </w:rPr>
              <w:br/>
            </w:r>
            <w:r w:rsidRPr="00057D42">
              <w:rPr>
                <w:rFonts w:cs="Arial"/>
                <w:szCs w:val="18"/>
              </w:rPr>
              <w:t>DC_28A_n78A</w:t>
            </w:r>
          </w:p>
        </w:tc>
      </w:tr>
      <w:tr w:rsidR="00CB7469" w:rsidRPr="00EF5447" w14:paraId="254DF4AA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5D024E3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DC_1A-3A-7A-28A_n5A-n78A</w:t>
            </w:r>
          </w:p>
          <w:p w14:paraId="0D23F1DC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DC_1A-3A-7C-28A_n5A-n78A</w:t>
            </w:r>
          </w:p>
          <w:p w14:paraId="37022CC9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DC_1A-3C-7A-28A_n5A-n78A</w:t>
            </w:r>
          </w:p>
          <w:p w14:paraId="697CE6C5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 w14:paraId="77AE05E7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DC_1A_n5A</w:t>
            </w:r>
          </w:p>
          <w:p w14:paraId="6A257629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DC_1A_n78A</w:t>
            </w:r>
          </w:p>
          <w:p w14:paraId="3A32FDDA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DC_3A_n5A</w:t>
            </w:r>
          </w:p>
          <w:p w14:paraId="514170CE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DC_3C_n5A</w:t>
            </w:r>
          </w:p>
          <w:p w14:paraId="56917C28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DC_3A_n78A</w:t>
            </w:r>
          </w:p>
          <w:p w14:paraId="2654E4E6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DC_3C_n78A</w:t>
            </w:r>
          </w:p>
          <w:p w14:paraId="21DE0148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DC_7A_n5A</w:t>
            </w:r>
          </w:p>
          <w:p w14:paraId="5CE3E3B2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DC_7C_n5A</w:t>
            </w:r>
          </w:p>
          <w:p w14:paraId="2DA31AE0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DC_7A_n78A</w:t>
            </w:r>
          </w:p>
          <w:p w14:paraId="654ADCD6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DC_7C_n78A</w:t>
            </w:r>
          </w:p>
          <w:p w14:paraId="0406F94E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DC_28A_n5A</w:t>
            </w:r>
          </w:p>
          <w:p w14:paraId="1A96C69B" w14:textId="77777777" w:rsidR="00CB7469" w:rsidRPr="00EF5447" w:rsidRDefault="00CB7469" w:rsidP="009C18E6">
            <w:pPr>
              <w:pStyle w:val="TAC"/>
              <w:rPr>
                <w:lang w:eastAsia="ko-KR"/>
              </w:rPr>
            </w:pPr>
            <w:r w:rsidRPr="00EF5447">
              <w:rPr>
                <w:lang w:eastAsia="zh-CN"/>
              </w:rPr>
              <w:t>DC_28A_n78A</w:t>
            </w:r>
          </w:p>
        </w:tc>
      </w:tr>
      <w:tr w:rsidR="00CB7469" w:rsidRPr="00EF5447" w14:paraId="1621A978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AAFD4C1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szCs w:val="16"/>
                <w:lang w:eastAsia="ko-KR"/>
              </w:rPr>
              <w:lastRenderedPageBreak/>
              <w:t>DC_1A-3A-7A-28A_n7A-n78A</w:t>
            </w:r>
          </w:p>
        </w:tc>
        <w:tc>
          <w:tcPr>
            <w:tcW w:w="3544" w:type="dxa"/>
          </w:tcPr>
          <w:p w14:paraId="0681D665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DC_1A</w:t>
            </w:r>
            <w:r>
              <w:rPr>
                <w:szCs w:val="16"/>
                <w:lang w:eastAsia="zh-CN"/>
              </w:rPr>
              <w:t>_</w:t>
            </w:r>
            <w:r w:rsidRPr="00EF5447">
              <w:rPr>
                <w:szCs w:val="16"/>
                <w:lang w:eastAsia="zh-CN"/>
              </w:rPr>
              <w:t>n7A</w:t>
            </w:r>
          </w:p>
          <w:p w14:paraId="3E0A91D8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DC_3A</w:t>
            </w:r>
            <w:r>
              <w:rPr>
                <w:szCs w:val="16"/>
                <w:lang w:eastAsia="zh-CN"/>
              </w:rPr>
              <w:t>_</w:t>
            </w:r>
            <w:r w:rsidRPr="00EF5447">
              <w:rPr>
                <w:szCs w:val="16"/>
                <w:lang w:eastAsia="zh-CN"/>
              </w:rPr>
              <w:t>n7A</w:t>
            </w:r>
          </w:p>
          <w:p w14:paraId="3689EB4E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DC_7A</w:t>
            </w:r>
            <w:r>
              <w:rPr>
                <w:szCs w:val="16"/>
                <w:lang w:eastAsia="zh-CN"/>
              </w:rPr>
              <w:t>_</w:t>
            </w:r>
            <w:r w:rsidRPr="00EF5447">
              <w:rPr>
                <w:szCs w:val="16"/>
                <w:lang w:eastAsia="zh-CN"/>
              </w:rPr>
              <w:t>n7A</w:t>
            </w:r>
            <w:r w:rsidRPr="00EF5447">
              <w:rPr>
                <w:vertAlign w:val="superscript"/>
                <w:lang w:eastAsia="zh-CN"/>
              </w:rPr>
              <w:t>4</w:t>
            </w:r>
          </w:p>
          <w:p w14:paraId="6414CF06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DC_28A_n7A</w:t>
            </w:r>
          </w:p>
          <w:p w14:paraId="0D570228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DC_1A_n78A</w:t>
            </w:r>
          </w:p>
          <w:p w14:paraId="5DFA7E5D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DC_3A_n78A</w:t>
            </w:r>
          </w:p>
          <w:p w14:paraId="6DCE9AB6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DC_7A_n78A</w:t>
            </w:r>
          </w:p>
          <w:p w14:paraId="2A122BA9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szCs w:val="16"/>
                <w:lang w:eastAsia="zh-CN"/>
              </w:rPr>
              <w:t>DC_28A_n78A</w:t>
            </w:r>
          </w:p>
        </w:tc>
      </w:tr>
      <w:tr w:rsidR="00CB7469" w:rsidRPr="00EF5447" w14:paraId="5BCC1248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246F277A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 w14:paraId="574A46B7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DC_1A</w:t>
            </w:r>
            <w:r>
              <w:rPr>
                <w:szCs w:val="16"/>
                <w:lang w:eastAsia="zh-CN"/>
              </w:rPr>
              <w:t>_</w:t>
            </w:r>
            <w:r w:rsidRPr="00EF5447">
              <w:rPr>
                <w:szCs w:val="16"/>
                <w:lang w:eastAsia="zh-CN"/>
              </w:rPr>
              <w:t>n7A</w:t>
            </w:r>
          </w:p>
          <w:p w14:paraId="5787BAB0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DC_3A</w:t>
            </w:r>
            <w:r>
              <w:rPr>
                <w:szCs w:val="16"/>
                <w:lang w:eastAsia="zh-CN"/>
              </w:rPr>
              <w:t>_</w:t>
            </w:r>
            <w:r w:rsidRPr="00EF5447">
              <w:rPr>
                <w:szCs w:val="16"/>
                <w:lang w:eastAsia="zh-CN"/>
              </w:rPr>
              <w:t>n7A</w:t>
            </w:r>
          </w:p>
          <w:p w14:paraId="0D11D479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DC_3C</w:t>
            </w:r>
            <w:r>
              <w:rPr>
                <w:szCs w:val="16"/>
                <w:lang w:eastAsia="zh-CN"/>
              </w:rPr>
              <w:t>_</w:t>
            </w:r>
            <w:r w:rsidRPr="00EF5447">
              <w:rPr>
                <w:szCs w:val="16"/>
                <w:lang w:eastAsia="zh-CN"/>
              </w:rPr>
              <w:t>n7A</w:t>
            </w:r>
          </w:p>
          <w:p w14:paraId="0010D3F8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DC_7A</w:t>
            </w:r>
            <w:r>
              <w:rPr>
                <w:szCs w:val="16"/>
                <w:lang w:eastAsia="zh-CN"/>
              </w:rPr>
              <w:t>_</w:t>
            </w:r>
            <w:r w:rsidRPr="00EF5447">
              <w:rPr>
                <w:szCs w:val="16"/>
                <w:lang w:eastAsia="zh-CN"/>
              </w:rPr>
              <w:t>n7A</w:t>
            </w:r>
            <w:r w:rsidRPr="00EF5447">
              <w:rPr>
                <w:vertAlign w:val="superscript"/>
                <w:lang w:eastAsia="zh-CN"/>
              </w:rPr>
              <w:t>4</w:t>
            </w:r>
          </w:p>
          <w:p w14:paraId="20A07270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DC_28A_n7A</w:t>
            </w:r>
          </w:p>
          <w:p w14:paraId="46530602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DC_1A_n78A</w:t>
            </w:r>
          </w:p>
          <w:p w14:paraId="7A1A619A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DC_3A_n78A</w:t>
            </w:r>
          </w:p>
          <w:p w14:paraId="611F39D8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DC_3C_n78A</w:t>
            </w:r>
          </w:p>
          <w:p w14:paraId="05FAF8B3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rPr>
                <w:szCs w:val="16"/>
                <w:lang w:eastAsia="zh-CN"/>
              </w:rPr>
              <w:t>DC_7A_n78A</w:t>
            </w:r>
          </w:p>
          <w:p w14:paraId="0823ADB8" w14:textId="77777777" w:rsidR="00CB7469" w:rsidRPr="00EF5447" w:rsidRDefault="00CB7469" w:rsidP="009C18E6">
            <w:pPr>
              <w:pStyle w:val="TAC"/>
              <w:rPr>
                <w:lang w:eastAsia="zh-CN"/>
              </w:rPr>
            </w:pPr>
            <w:r w:rsidRPr="00EF5447">
              <w:rPr>
                <w:szCs w:val="16"/>
                <w:lang w:eastAsia="zh-CN"/>
              </w:rPr>
              <w:t>DC_28A_n78A</w:t>
            </w:r>
          </w:p>
        </w:tc>
      </w:tr>
      <w:tr w:rsidR="00CB7469" w:rsidRPr="00EF5447" w14:paraId="336D4E2F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3EE634F7" w14:textId="77777777" w:rsidR="00CB7469" w:rsidRPr="00EF5447" w:rsidRDefault="00CB7469" w:rsidP="009C18E6">
            <w:pPr>
              <w:pStyle w:val="TAC"/>
              <w:rPr>
                <w:szCs w:val="16"/>
                <w:lang w:eastAsia="ko-KR"/>
              </w:rPr>
            </w:pPr>
            <w:r w:rsidRPr="00EF5447">
              <w:t>DC_1A-3A-7A-28A_n40A-n78A</w:t>
            </w:r>
          </w:p>
        </w:tc>
        <w:tc>
          <w:tcPr>
            <w:tcW w:w="3544" w:type="dxa"/>
          </w:tcPr>
          <w:p w14:paraId="208AB549" w14:textId="77777777" w:rsidR="00CB7469" w:rsidRPr="00EF5447" w:rsidRDefault="00CB7469" w:rsidP="009C18E6">
            <w:pPr>
              <w:pStyle w:val="TAC"/>
            </w:pPr>
            <w:r w:rsidRPr="00EF5447">
              <w:t>DC_1A_n40A</w:t>
            </w:r>
          </w:p>
          <w:p w14:paraId="045964ED" w14:textId="77777777" w:rsidR="00CB7469" w:rsidRPr="00EF5447" w:rsidRDefault="00CB7469" w:rsidP="009C18E6">
            <w:pPr>
              <w:pStyle w:val="TAC"/>
            </w:pPr>
            <w:r w:rsidRPr="00EF5447">
              <w:t>DC_1A_n78A</w:t>
            </w:r>
          </w:p>
          <w:p w14:paraId="74817C6F" w14:textId="77777777" w:rsidR="00CB7469" w:rsidRPr="00EF5447" w:rsidRDefault="00CB7469" w:rsidP="009C18E6">
            <w:pPr>
              <w:pStyle w:val="TAC"/>
            </w:pPr>
            <w:r w:rsidRPr="00EF5447">
              <w:t>DC_3A_n40A</w:t>
            </w:r>
          </w:p>
          <w:p w14:paraId="268FB233" w14:textId="77777777" w:rsidR="00CB7469" w:rsidRPr="00EF5447" w:rsidRDefault="00CB7469" w:rsidP="009C18E6">
            <w:pPr>
              <w:pStyle w:val="TAC"/>
            </w:pPr>
            <w:r w:rsidRPr="00EF5447">
              <w:t>DC_3A_n78A</w:t>
            </w:r>
          </w:p>
          <w:p w14:paraId="71B41C60" w14:textId="77777777" w:rsidR="00CB7469" w:rsidRPr="00EF5447" w:rsidRDefault="00CB7469" w:rsidP="009C18E6">
            <w:pPr>
              <w:pStyle w:val="TAC"/>
            </w:pPr>
            <w:r w:rsidRPr="00EF5447">
              <w:t>DC_7A_n40A</w:t>
            </w:r>
          </w:p>
          <w:p w14:paraId="25B18484" w14:textId="77777777" w:rsidR="00CB7469" w:rsidRPr="00EF5447" w:rsidRDefault="00CB7469" w:rsidP="009C18E6">
            <w:pPr>
              <w:pStyle w:val="TAC"/>
            </w:pPr>
            <w:r w:rsidRPr="00EF5447">
              <w:t>DC_7A_n78A</w:t>
            </w:r>
          </w:p>
          <w:p w14:paraId="26357653" w14:textId="77777777" w:rsidR="00CB7469" w:rsidRPr="00EF5447" w:rsidRDefault="00CB7469" w:rsidP="009C18E6">
            <w:pPr>
              <w:pStyle w:val="TAC"/>
            </w:pPr>
            <w:r w:rsidRPr="00EF5447">
              <w:t>DC_28A_n40A</w:t>
            </w:r>
          </w:p>
          <w:p w14:paraId="6C0914BC" w14:textId="77777777" w:rsidR="00CB7469" w:rsidRPr="00EF5447" w:rsidRDefault="00CB7469" w:rsidP="009C18E6">
            <w:pPr>
              <w:pStyle w:val="TAC"/>
              <w:rPr>
                <w:szCs w:val="16"/>
                <w:lang w:eastAsia="zh-CN"/>
              </w:rPr>
            </w:pPr>
            <w:r w:rsidRPr="00EF5447">
              <w:t>DC_28A_n78A</w:t>
            </w:r>
          </w:p>
        </w:tc>
      </w:tr>
      <w:tr w:rsidR="00CB7469" w:rsidRPr="00EF5447" w14:paraId="244E7F13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035D2B7B" w14:textId="77777777" w:rsidR="00CB7469" w:rsidRPr="00EF5447" w:rsidRDefault="00CB7469" w:rsidP="009C18E6">
            <w:pPr>
              <w:pStyle w:val="TAC"/>
            </w:pPr>
            <w:r>
              <w:rPr>
                <w:rFonts w:cs="Arial"/>
                <w:szCs w:val="18"/>
              </w:rPr>
              <w:t>DC_1A-3A-8A-11A_n28A-n77A</w:t>
            </w:r>
            <w:r>
              <w:rPr>
                <w:noProof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</w:tcPr>
          <w:p w14:paraId="2859CF53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 w14:paraId="18735B20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14:paraId="1C7BA867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 w14:paraId="4EF83FB9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 w14:paraId="24B180EA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 w14:paraId="48AB4947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 w14:paraId="6E271270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 w14:paraId="6BFB573C" w14:textId="77777777" w:rsidR="00CB7469" w:rsidRPr="00EF5447" w:rsidRDefault="00CB7469" w:rsidP="009C18E6">
            <w:pPr>
              <w:pStyle w:val="TAC"/>
            </w:pPr>
            <w:r>
              <w:rPr>
                <w:lang w:eastAsia="ja-JP"/>
              </w:rPr>
              <w:t>DC_11A_n77A</w:t>
            </w:r>
          </w:p>
        </w:tc>
      </w:tr>
      <w:tr w:rsidR="00CB7469" w:rsidRPr="00EF5447" w14:paraId="57A54C57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726DD37E" w14:textId="77777777" w:rsidR="00CB7469" w:rsidRPr="00EF5447" w:rsidRDefault="00CB7469" w:rsidP="009C18E6">
            <w:pPr>
              <w:pStyle w:val="TAC"/>
            </w:pPr>
            <w:r>
              <w:rPr>
                <w:rFonts w:cs="Arial"/>
                <w:szCs w:val="18"/>
              </w:rPr>
              <w:t>DC_1A-3A-8A-11A_n28A-n77(2A)</w:t>
            </w:r>
            <w:r>
              <w:rPr>
                <w:noProof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</w:tcPr>
          <w:p w14:paraId="7A576F92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 w14:paraId="07603C56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 w14:paraId="11F7724E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 w14:paraId="5CE8E39D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 w14:paraId="6D70F099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 w14:paraId="20CB135F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 w14:paraId="29B2EBAB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 w14:paraId="5007D5E3" w14:textId="77777777" w:rsidR="00CB7469" w:rsidRPr="00EF5447" w:rsidRDefault="00CB7469" w:rsidP="009C18E6">
            <w:pPr>
              <w:pStyle w:val="TAC"/>
            </w:pPr>
            <w:r>
              <w:rPr>
                <w:lang w:eastAsia="ja-JP"/>
              </w:rPr>
              <w:t>DC_11A_n77A</w:t>
            </w:r>
          </w:p>
        </w:tc>
      </w:tr>
      <w:tr w:rsidR="00CB7469" w:rsidRPr="00EF5447" w14:paraId="3B2D7185" w14:textId="77777777" w:rsidTr="009C18E6">
        <w:trPr>
          <w:trHeight w:val="187"/>
          <w:jc w:val="center"/>
          <w:ins w:id="15" w:author="yuanyuan zhang/RF Performance Standard Research Lab/Engineer/Samsung Electronics" w:date="2021-11-15T10:53:00Z"/>
        </w:trPr>
        <w:tc>
          <w:tcPr>
            <w:tcW w:w="3539" w:type="dxa"/>
            <w:shd w:val="clear" w:color="auto" w:fill="auto"/>
            <w:noWrap/>
          </w:tcPr>
          <w:p w14:paraId="3F98AB7F" w14:textId="77777777" w:rsidR="00CB7469" w:rsidRDefault="00CB7469" w:rsidP="00CB7469">
            <w:pPr>
              <w:pStyle w:val="TAC"/>
              <w:rPr>
                <w:ins w:id="16" w:author="yuanyuan zhang/RF Performance Standard Research Lab/Engineer/Samsung Electronics" w:date="2021-11-15T10:53:00Z"/>
                <w:lang w:val="fi-FI"/>
              </w:rPr>
            </w:pPr>
            <w:ins w:id="17" w:author="yuanyuan zhang/RF Performance Standard Research Lab/Engineer/Samsung Electronics" w:date="2021-11-15T10:53:00Z">
              <w:r>
                <w:t>DC_1A-7A-20A-28A</w:t>
              </w:r>
              <w:r>
                <w:rPr>
                  <w:rFonts w:hint="eastAsia"/>
                </w:rPr>
                <w:t>-</w:t>
              </w:r>
              <w:r>
                <w:t>32</w:t>
              </w:r>
              <w:r>
                <w:rPr>
                  <w:rFonts w:hint="eastAsia"/>
                </w:rPr>
                <w:t>A</w:t>
              </w:r>
              <w:r>
                <w:t>_n3</w:t>
              </w:r>
              <w:r>
                <w:rPr>
                  <w:lang w:val="fi-FI"/>
                </w:rPr>
                <w:t>A</w:t>
              </w:r>
            </w:ins>
          </w:p>
          <w:p w14:paraId="3746FE89" w14:textId="5EF7EB05" w:rsidR="00CB7469" w:rsidRDefault="00CB7469" w:rsidP="00CB7469">
            <w:pPr>
              <w:pStyle w:val="TAC"/>
              <w:rPr>
                <w:ins w:id="18" w:author="yuanyuan zhang/RF Performance Standard Research Lab/Engineer/Samsung Electronics" w:date="2021-11-15T10:53:00Z"/>
                <w:rFonts w:cs="Arial"/>
                <w:szCs w:val="18"/>
              </w:rPr>
            </w:pPr>
            <w:ins w:id="19" w:author="yuanyuan zhang/RF Performance Standard Research Lab/Engineer/Samsung Electronics" w:date="2021-11-15T10:53:00Z">
              <w:r>
                <w:t>DC_1A-7C-20A-28A</w:t>
              </w:r>
              <w:r>
                <w:rPr>
                  <w:rFonts w:hint="eastAsia"/>
                </w:rPr>
                <w:t>-</w:t>
              </w:r>
              <w:r>
                <w:t>32</w:t>
              </w:r>
              <w:r>
                <w:rPr>
                  <w:rFonts w:hint="eastAsia"/>
                </w:rPr>
                <w:t>A</w:t>
              </w:r>
              <w:r>
                <w:t>_n3</w:t>
              </w:r>
              <w:r>
                <w:rPr>
                  <w:lang w:val="fi-FI"/>
                </w:rPr>
                <w:t>A</w:t>
              </w:r>
            </w:ins>
          </w:p>
        </w:tc>
        <w:tc>
          <w:tcPr>
            <w:tcW w:w="3544" w:type="dxa"/>
          </w:tcPr>
          <w:p w14:paraId="4DF85367" w14:textId="77777777" w:rsidR="00CB7469" w:rsidRDefault="00CB7469" w:rsidP="00CB7469">
            <w:pPr>
              <w:pStyle w:val="TAC"/>
              <w:rPr>
                <w:ins w:id="20" w:author="yuanyuan zhang/RF Performance Standard Research Lab/Engineer/Samsung Electronics" w:date="2021-11-15T10:54:00Z"/>
              </w:rPr>
            </w:pPr>
            <w:ins w:id="21" w:author="yuanyuan zhang/RF Performance Standard Research Lab/Engineer/Samsung Electronics" w:date="2021-11-15T10:54:00Z">
              <w:r>
                <w:t>DC_1A_n3A</w:t>
              </w:r>
            </w:ins>
          </w:p>
          <w:p w14:paraId="4AA47D72" w14:textId="77777777" w:rsidR="00CB7469" w:rsidRDefault="00CB7469" w:rsidP="00CB7469">
            <w:pPr>
              <w:pStyle w:val="TAC"/>
              <w:rPr>
                <w:ins w:id="22" w:author="yuanyuan zhang/RF Performance Standard Research Lab/Engineer/Samsung Electronics" w:date="2021-11-15T10:54:00Z"/>
              </w:rPr>
            </w:pPr>
            <w:ins w:id="23" w:author="yuanyuan zhang/RF Performance Standard Research Lab/Engineer/Samsung Electronics" w:date="2021-11-15T10:54:00Z">
              <w:r>
                <w:t>DC_7A_n3A</w:t>
              </w:r>
            </w:ins>
          </w:p>
          <w:p w14:paraId="236D4EE4" w14:textId="77777777" w:rsidR="00CB7469" w:rsidRDefault="00CB7469" w:rsidP="00CB7469">
            <w:pPr>
              <w:pStyle w:val="TAC"/>
              <w:rPr>
                <w:ins w:id="24" w:author="yuanyuan zhang/RF Performance Standard Research Lab/Engineer/Samsung Electronics" w:date="2021-11-15T10:54:00Z"/>
              </w:rPr>
            </w:pPr>
            <w:ins w:id="25" w:author="yuanyuan zhang/RF Performance Standard Research Lab/Engineer/Samsung Electronics" w:date="2021-11-15T10:54:00Z">
              <w:r>
                <w:t>DC_20A_n3A</w:t>
              </w:r>
            </w:ins>
          </w:p>
          <w:p w14:paraId="399F9BEC" w14:textId="33783774" w:rsidR="00CB7469" w:rsidRDefault="00CB7469" w:rsidP="00CB7469">
            <w:pPr>
              <w:pStyle w:val="TAC"/>
              <w:rPr>
                <w:ins w:id="26" w:author="yuanyuan zhang/RF Performance Standard Research Lab/Engineer/Samsung Electronics" w:date="2021-11-15T10:53:00Z"/>
                <w:lang w:eastAsia="ja-JP"/>
              </w:rPr>
            </w:pPr>
            <w:ins w:id="27" w:author="yuanyuan zhang/RF Performance Standard Research Lab/Engineer/Samsung Electronics" w:date="2021-11-15T10:54:00Z">
              <w:r>
                <w:t>DC_28A_n3A</w:t>
              </w:r>
            </w:ins>
          </w:p>
        </w:tc>
      </w:tr>
      <w:tr w:rsidR="00CB7469" w14:paraId="694C8EA0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7B6E8E80" w14:textId="77777777" w:rsidR="00CB7469" w:rsidRDefault="00CB7469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D</w:t>
            </w:r>
            <w:r>
              <w:t>C_1A-8A-11A_n3A-n28A-n77A</w:t>
            </w:r>
            <w:r>
              <w:rPr>
                <w:noProof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vAlign w:val="center"/>
          </w:tcPr>
          <w:p w14:paraId="5B5DD017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904EB7B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CCAA175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54A0BBD3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55281F1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94FD0CB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4609D835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02B848A4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72C777D1" w14:textId="77777777" w:rsidR="00CB7469" w:rsidRDefault="00CB7469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CB7469" w14:paraId="04948723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39089114" w14:textId="77777777" w:rsidR="00CB7469" w:rsidRDefault="00CB7469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D</w:t>
            </w:r>
            <w:r>
              <w:t>C_1A-8A-11A_n3A-n28A-n77(2A)</w:t>
            </w:r>
            <w:r>
              <w:rPr>
                <w:noProof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vAlign w:val="center"/>
          </w:tcPr>
          <w:p w14:paraId="18B276E6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118805BD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2A50CF45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792C58F6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55DDFD6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6D60E1FE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8CAB187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53096361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2A366A30" w14:textId="77777777" w:rsidR="00CB7469" w:rsidRDefault="00CB7469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CB7469" w14:paraId="54611F74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5110F912" w14:textId="77777777" w:rsidR="00CB7469" w:rsidRDefault="00CB7469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D</w:t>
            </w:r>
            <w:r>
              <w:t>C_1A-8A-42A_n3A-n28A-n77A</w:t>
            </w:r>
          </w:p>
        </w:tc>
        <w:tc>
          <w:tcPr>
            <w:tcW w:w="3544" w:type="dxa"/>
            <w:vAlign w:val="center"/>
          </w:tcPr>
          <w:p w14:paraId="132FF997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286C55C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774E3A67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0F237569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5E5BF783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lastRenderedPageBreak/>
              <w:t>D</w:t>
            </w:r>
            <w:r>
              <w:t>C_8A_n28A</w:t>
            </w:r>
          </w:p>
          <w:p w14:paraId="0933498A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0F98EAA8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786EF95B" w14:textId="77777777" w:rsidR="00CB7469" w:rsidRDefault="00CB7469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CB7469" w14:paraId="4CFBA4C9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2D0087AC" w14:textId="77777777" w:rsidR="00CB7469" w:rsidRDefault="00CB7469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lastRenderedPageBreak/>
              <w:t>D</w:t>
            </w:r>
            <w:r>
              <w:t>C_1A-8A-42A_n3A-n28A-n77(2A)</w:t>
            </w:r>
          </w:p>
        </w:tc>
        <w:tc>
          <w:tcPr>
            <w:tcW w:w="3544" w:type="dxa"/>
            <w:vAlign w:val="center"/>
          </w:tcPr>
          <w:p w14:paraId="0861A5DB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25248A44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05D92607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76948D6B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C022886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9D970D3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65CA27D1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17665C9D" w14:textId="77777777" w:rsidR="00CB7469" w:rsidRDefault="00CB7469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CB7469" w14:paraId="30FA6BCE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6CEDA43C" w14:textId="77777777" w:rsidR="00CB7469" w:rsidRDefault="00CB7469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D</w:t>
            </w:r>
            <w:r>
              <w:t>C_1A-8A-42C_n3A-n28A-n77A</w:t>
            </w:r>
          </w:p>
        </w:tc>
        <w:tc>
          <w:tcPr>
            <w:tcW w:w="3544" w:type="dxa"/>
            <w:vAlign w:val="center"/>
          </w:tcPr>
          <w:p w14:paraId="73C27D3E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074B9FA6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7B385AF9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C070116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73C181EE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61A2789A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0F99093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712C2F11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47168CF2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4729FDCD" w14:textId="77777777" w:rsidR="00CB7469" w:rsidRDefault="00CB7469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CB7469" w14:paraId="18BCEC36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 w14:paraId="12067882" w14:textId="77777777" w:rsidR="00CB7469" w:rsidRDefault="00CB7469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</w:rPr>
              <w:t>D</w:t>
            </w:r>
            <w:r>
              <w:t>C_1A-8A-42C_n3A-n28A-n77(2A)</w:t>
            </w:r>
          </w:p>
        </w:tc>
        <w:tc>
          <w:tcPr>
            <w:tcW w:w="3544" w:type="dxa"/>
            <w:vAlign w:val="center"/>
          </w:tcPr>
          <w:p w14:paraId="1D49CF52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A34A31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1A6205A1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D7EC46F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4342B316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70DD27E2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6F500195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6B59B453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6B67D673" w14:textId="77777777" w:rsidR="00CB7469" w:rsidRDefault="00CB7469" w:rsidP="009C18E6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099AF530" w14:textId="77777777" w:rsidR="00CB7469" w:rsidRDefault="00CB7469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CB7469" w14:paraId="48CBE659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22BE88D2" w14:textId="77777777" w:rsidR="00CB7469" w:rsidRDefault="00CB7469" w:rsidP="009C18E6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</w:t>
            </w:r>
            <w:r>
              <w:rPr>
                <w:rFonts w:asciiTheme="minorEastAsia" w:hAnsiTheme="minorEastAsia" w:cs="Arial" w:hint="eastAsia"/>
                <w:bCs/>
                <w:szCs w:val="18"/>
                <w:lang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7A-8A-4</w:t>
            </w:r>
            <w:r w:rsidRPr="00F60E50">
              <w:rPr>
                <w:rFonts w:eastAsia="MS Mincho" w:cs="Arial"/>
                <w:bCs/>
                <w:szCs w:val="18"/>
              </w:rPr>
              <w:t>0A_n1A-n78A</w:t>
            </w:r>
          </w:p>
        </w:tc>
        <w:tc>
          <w:tcPr>
            <w:tcW w:w="3544" w:type="dxa"/>
          </w:tcPr>
          <w:p w14:paraId="0293926C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7264DA33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2213D3BD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6DAEB1C7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61E7215E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7AF7F992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162E61DC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0C6CE64E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 w:rsidR="00CB7469" w14:paraId="24A1B749" w14:textId="77777777" w:rsidTr="009C18E6">
        <w:trPr>
          <w:trHeight w:val="187"/>
          <w:jc w:val="center"/>
        </w:trPr>
        <w:tc>
          <w:tcPr>
            <w:tcW w:w="3539" w:type="dxa"/>
            <w:shd w:val="clear" w:color="auto" w:fill="auto"/>
            <w:noWrap/>
          </w:tcPr>
          <w:p w14:paraId="5150BE05" w14:textId="77777777" w:rsidR="00CB7469" w:rsidRDefault="00CB7469" w:rsidP="009C18E6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</w:t>
            </w:r>
            <w:r>
              <w:rPr>
                <w:rFonts w:asciiTheme="minorEastAsia" w:hAnsiTheme="minorEastAsia" w:cs="Arial" w:hint="eastAsia"/>
                <w:bCs/>
                <w:szCs w:val="18"/>
                <w:lang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7A-8A-40C</w:t>
            </w:r>
            <w:r w:rsidRPr="00F60E50">
              <w:rPr>
                <w:rFonts w:eastAsia="MS Mincho" w:cs="Arial"/>
                <w:bCs/>
                <w:szCs w:val="18"/>
              </w:rPr>
              <w:t>_n1A-n78A</w:t>
            </w:r>
          </w:p>
        </w:tc>
        <w:tc>
          <w:tcPr>
            <w:tcW w:w="3544" w:type="dxa"/>
          </w:tcPr>
          <w:p w14:paraId="2196AFEB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 w14:paraId="2CE785A4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 w14:paraId="48FEB20E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 w14:paraId="6E0195E1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 w14:paraId="4DDFCDED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 w14:paraId="1DEBDA3C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 w14:paraId="7C20012A" w14:textId="77777777" w:rsidR="00CB7469" w:rsidRDefault="00CB7469" w:rsidP="009C18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 w14:paraId="72D9B27F" w14:textId="77777777" w:rsidR="00CB7469" w:rsidRDefault="00CB7469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 w:rsidR="00CB7469" w:rsidRPr="00EF5447" w14:paraId="05260ABF" w14:textId="77777777" w:rsidTr="009C18E6">
        <w:trPr>
          <w:trHeight w:val="187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 w14:paraId="6B013CD0" w14:textId="77777777" w:rsidR="00CB7469" w:rsidRPr="00EF5447" w:rsidRDefault="00CB7469" w:rsidP="009C18E6">
            <w:pPr>
              <w:pStyle w:val="TAN"/>
            </w:pPr>
            <w:r w:rsidRPr="00EF5447">
              <w:t>NOTE 1:</w:t>
            </w:r>
            <w:r w:rsidRPr="00EF5447">
              <w:tab/>
              <w:t>Uplink EN-DC configurations are the configurations supported by the present release of specifications.</w:t>
            </w:r>
          </w:p>
          <w:p w14:paraId="2986FAD7" w14:textId="77777777" w:rsidR="00CB7469" w:rsidRPr="00EF5447" w:rsidRDefault="00CB7469" w:rsidP="009C18E6">
            <w:pPr>
              <w:pStyle w:val="TAN"/>
              <w:rPr>
                <w:rFonts w:eastAsia="MS PGothic"/>
              </w:rPr>
            </w:pPr>
            <w:r w:rsidRPr="00EF5447">
              <w:rPr>
                <w:rFonts w:eastAsia="MS PGothic"/>
              </w:rPr>
              <w:t>NOTE 2:</w:t>
            </w:r>
            <w:r w:rsidRPr="00EF5447">
              <w:rPr>
                <w:rFonts w:eastAsia="MS PGothic"/>
              </w:rPr>
              <w:tab/>
              <w:t>Applicable for UE supporting inter-band EN-DC with mandatory simultaneous Rx/</w:t>
            </w:r>
            <w:proofErr w:type="spellStart"/>
            <w:r w:rsidRPr="00EF5447">
              <w:rPr>
                <w:rFonts w:eastAsia="MS PGothic"/>
              </w:rPr>
              <w:t>Tx</w:t>
            </w:r>
            <w:proofErr w:type="spellEnd"/>
            <w:r w:rsidRPr="00EF5447">
              <w:rPr>
                <w:rFonts w:eastAsia="MS PGothic"/>
              </w:rPr>
              <w:t xml:space="preserve"> capability.</w:t>
            </w:r>
          </w:p>
          <w:p w14:paraId="3A51C693" w14:textId="77777777" w:rsidR="00CB7469" w:rsidRPr="00EF5447" w:rsidRDefault="00CB7469" w:rsidP="009C18E6">
            <w:pPr>
              <w:pStyle w:val="TAN"/>
              <w:rPr>
                <w:rFonts w:eastAsia="MS PGothic"/>
              </w:rPr>
            </w:pPr>
            <w:r w:rsidRPr="00EF5447">
              <w:rPr>
                <w:rFonts w:eastAsia="MS PGothic"/>
              </w:rPr>
              <w:t>NOTE 3:</w:t>
            </w:r>
            <w:r w:rsidRPr="00EF5447">
              <w:rPr>
                <w:rFonts w:eastAsia="MS PGothic"/>
              </w:rPr>
              <w:tab/>
              <w:t>The frequency range in band n28 is restricted for this band combination to 703-733 MHz for the UL and 758-788 MHz for the DL.</w:t>
            </w:r>
          </w:p>
          <w:p w14:paraId="6E3BBF47" w14:textId="77777777" w:rsidR="00CB7469" w:rsidRPr="00EF5447" w:rsidRDefault="00CB7469" w:rsidP="009C18E6">
            <w:pPr>
              <w:pStyle w:val="TAN"/>
              <w:rPr>
                <w:rFonts w:eastAsia="Malgun Gothic"/>
                <w:lang w:eastAsia="ko-KR"/>
              </w:rPr>
            </w:pPr>
            <w:r w:rsidRPr="00EF5447">
              <w:rPr>
                <w:rFonts w:cs="Arial"/>
                <w:szCs w:val="18"/>
              </w:rPr>
              <w:t>NOTE 4:</w:t>
            </w:r>
            <w:r w:rsidRPr="00EF5447">
              <w:rPr>
                <w:rFonts w:cs="Arial"/>
                <w:szCs w:val="18"/>
              </w:rPr>
              <w:tab/>
              <w:t>Only single switched UL is supported.</w:t>
            </w:r>
          </w:p>
        </w:tc>
      </w:tr>
    </w:tbl>
    <w:p w14:paraId="2D443113" w14:textId="77777777" w:rsidR="00A02A47" w:rsidRDefault="00A02A47" w:rsidP="00A02A47"/>
    <w:p w14:paraId="7E8A81E4" w14:textId="77777777" w:rsidR="00721164" w:rsidRDefault="00721164" w:rsidP="00A02A47"/>
    <w:p w14:paraId="18DC56BB" w14:textId="2E11EAA0" w:rsidR="00721164" w:rsidRDefault="00721164" w:rsidP="00721164">
      <w:pPr>
        <w:pStyle w:val="2"/>
        <w:jc w:val="center"/>
        <w:rPr>
          <w:rFonts w:eastAsia="??"/>
          <w:color w:val="FF0000"/>
          <w:szCs w:val="32"/>
        </w:rPr>
      </w:pPr>
      <w:r w:rsidRPr="00C470D9">
        <w:rPr>
          <w:rFonts w:cs="Arial"/>
          <w:color w:val="0000FF"/>
          <w:szCs w:val="32"/>
          <w:lang w:eastAsia="ja-JP"/>
        </w:rPr>
        <w:t>&lt;</w:t>
      </w:r>
      <w:r>
        <w:rPr>
          <w:rFonts w:cs="Arial"/>
          <w:color w:val="0000FF"/>
          <w:szCs w:val="32"/>
          <w:lang w:eastAsia="ja-JP"/>
        </w:rPr>
        <w:t>Next Change</w:t>
      </w:r>
      <w:r w:rsidRPr="00C470D9">
        <w:rPr>
          <w:rFonts w:cs="Arial"/>
          <w:color w:val="0000FF"/>
          <w:szCs w:val="32"/>
          <w:lang w:eastAsia="ja-JP"/>
        </w:rPr>
        <w:t>&gt;</w:t>
      </w:r>
    </w:p>
    <w:p w14:paraId="22A5FD8B" w14:textId="77777777" w:rsidR="00721164" w:rsidRDefault="00721164" w:rsidP="00A02A47"/>
    <w:p w14:paraId="54FC7EC2" w14:textId="77777777" w:rsidR="00721164" w:rsidRDefault="00721164" w:rsidP="00A02A47"/>
    <w:p w14:paraId="7597BA54" w14:textId="77777777" w:rsidR="00721164" w:rsidRDefault="00721164" w:rsidP="00A02A47"/>
    <w:p w14:paraId="58D43142" w14:textId="77777777" w:rsidR="00721164" w:rsidRDefault="00721164" w:rsidP="00A02A47"/>
    <w:p w14:paraId="5F729DD9" w14:textId="77777777" w:rsidR="00721164" w:rsidRDefault="00721164" w:rsidP="00A02A47"/>
    <w:p w14:paraId="680BE833" w14:textId="77777777" w:rsidR="00721164" w:rsidRPr="00EF5447" w:rsidRDefault="00721164" w:rsidP="00721164">
      <w:pPr>
        <w:pStyle w:val="6"/>
      </w:pPr>
      <w:bookmarkStart w:id="28" w:name="_Toc21351603"/>
      <w:bookmarkStart w:id="29" w:name="_Toc29807185"/>
      <w:bookmarkStart w:id="30" w:name="_Toc36648899"/>
      <w:bookmarkStart w:id="31" w:name="_Toc36651624"/>
      <w:bookmarkStart w:id="32" w:name="_Toc37256558"/>
      <w:bookmarkStart w:id="33" w:name="_Toc37256899"/>
      <w:bookmarkStart w:id="34" w:name="_Toc45890605"/>
      <w:bookmarkStart w:id="35" w:name="_Toc45891829"/>
      <w:bookmarkStart w:id="36" w:name="_Toc45892239"/>
      <w:bookmarkStart w:id="37" w:name="_Toc45892649"/>
      <w:bookmarkStart w:id="38" w:name="_Toc52353062"/>
      <w:bookmarkStart w:id="39" w:name="_Toc53174885"/>
      <w:bookmarkStart w:id="40" w:name="_Toc61378204"/>
      <w:bookmarkStart w:id="41" w:name="_Toc61378679"/>
      <w:bookmarkStart w:id="42" w:name="_Toc67953869"/>
      <w:bookmarkStart w:id="43" w:name="_Toc68733536"/>
      <w:bookmarkStart w:id="44" w:name="_Toc68784852"/>
      <w:bookmarkStart w:id="45" w:name="_Toc76736808"/>
      <w:bookmarkStart w:id="46" w:name="_Toc77241220"/>
      <w:bookmarkStart w:id="47" w:name="_Toc77241725"/>
      <w:bookmarkStart w:id="48" w:name="_Toc83743101"/>
      <w:bookmarkStart w:id="49" w:name="_Toc83909622"/>
      <w:bookmarkStart w:id="50" w:name="_GoBack"/>
      <w:bookmarkEnd w:id="50"/>
      <w:r w:rsidRPr="00EF5447">
        <w:lastRenderedPageBreak/>
        <w:t>6.2B.4.2.3.5</w:t>
      </w:r>
      <w:r w:rsidRPr="00EF5447">
        <w:tab/>
      </w:r>
      <w:proofErr w:type="spellStart"/>
      <w:r w:rsidRPr="00EF5447">
        <w:t>ΔT</w:t>
      </w:r>
      <w:r w:rsidRPr="00EF5447">
        <w:rPr>
          <w:vertAlign w:val="subscript"/>
        </w:rPr>
        <w:t>IB</w:t>
      </w:r>
      <w:proofErr w:type="gramStart"/>
      <w:r w:rsidRPr="00EF5447">
        <w:rPr>
          <w:vertAlign w:val="subscript"/>
        </w:rPr>
        <w:t>,c</w:t>
      </w:r>
      <w:proofErr w:type="spellEnd"/>
      <w:proofErr w:type="gramEnd"/>
      <w:r w:rsidRPr="00EF5447">
        <w:t xml:space="preserve"> for EN-DC six bands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BD7CD30" w14:textId="77777777" w:rsidR="00721164" w:rsidRPr="00EF5447" w:rsidRDefault="00721164" w:rsidP="00721164">
      <w:pPr>
        <w:pStyle w:val="TH"/>
      </w:pPr>
      <w:r w:rsidRPr="00EF5447">
        <w:t xml:space="preserve">Table 6.2B.4.2.3.5-1: </w:t>
      </w:r>
      <w:proofErr w:type="spellStart"/>
      <w:r w:rsidRPr="00EF5447">
        <w:t>ΔT</w:t>
      </w:r>
      <w:r w:rsidRPr="00EF5447">
        <w:rPr>
          <w:vertAlign w:val="subscript"/>
        </w:rPr>
        <w:t>IB</w:t>
      </w:r>
      <w:proofErr w:type="gramStart"/>
      <w:r w:rsidRPr="00EF5447">
        <w:rPr>
          <w:vertAlign w:val="subscript"/>
        </w:rPr>
        <w:t>,c</w:t>
      </w:r>
      <w:proofErr w:type="spellEnd"/>
      <w:proofErr w:type="gramEnd"/>
      <w:r w:rsidRPr="00EF5447"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1"/>
        <w:gridCol w:w="2976"/>
        <w:gridCol w:w="2694"/>
      </w:tblGrid>
      <w:tr w:rsidR="00721164" w:rsidRPr="00EF5447" w14:paraId="132C8BD7" w14:textId="77777777" w:rsidTr="009C18E6">
        <w:trPr>
          <w:trHeight w:val="187"/>
          <w:jc w:val="center"/>
        </w:trPr>
        <w:tc>
          <w:tcPr>
            <w:tcW w:w="2441" w:type="dxa"/>
            <w:tcBorders>
              <w:bottom w:val="single" w:sz="4" w:space="0" w:color="auto"/>
            </w:tcBorders>
          </w:tcPr>
          <w:p w14:paraId="59653B33" w14:textId="77777777" w:rsidR="00721164" w:rsidRPr="00EF5447" w:rsidRDefault="00721164" w:rsidP="009C18E6">
            <w:pPr>
              <w:pStyle w:val="TAH"/>
              <w:rPr>
                <w:rFonts w:cs="Arial"/>
              </w:rPr>
            </w:pPr>
            <w:r w:rsidRPr="00EF5447">
              <w:t>Inter-band EN-DC configuration</w:t>
            </w:r>
          </w:p>
        </w:tc>
        <w:tc>
          <w:tcPr>
            <w:tcW w:w="2976" w:type="dxa"/>
          </w:tcPr>
          <w:p w14:paraId="1B9CF41D" w14:textId="77777777" w:rsidR="00721164" w:rsidRPr="00EF5447" w:rsidRDefault="00721164" w:rsidP="009C18E6">
            <w:pPr>
              <w:pStyle w:val="TAH"/>
              <w:rPr>
                <w:rFonts w:eastAsia="Malgun Gothic" w:cs="Arial"/>
                <w:lang w:eastAsia="ko-KR"/>
              </w:rPr>
            </w:pPr>
            <w:r w:rsidRPr="00EF5447">
              <w:t>E-UTRA or NR Band</w:t>
            </w:r>
          </w:p>
        </w:tc>
        <w:tc>
          <w:tcPr>
            <w:tcW w:w="2694" w:type="dxa"/>
          </w:tcPr>
          <w:p w14:paraId="6F4DB52E" w14:textId="77777777" w:rsidR="00721164" w:rsidRPr="00EF5447" w:rsidRDefault="00721164" w:rsidP="009C18E6">
            <w:pPr>
              <w:pStyle w:val="TAH"/>
              <w:rPr>
                <w:rFonts w:eastAsia="Malgun Gothic" w:cs="Arial"/>
                <w:lang w:eastAsia="ko-KR"/>
              </w:rPr>
            </w:pPr>
            <w:proofErr w:type="spellStart"/>
            <w:r w:rsidRPr="00EF5447">
              <w:t>ΔT</w:t>
            </w:r>
            <w:r w:rsidRPr="00EF5447">
              <w:rPr>
                <w:vertAlign w:val="subscript"/>
              </w:rPr>
              <w:t>IB,c</w:t>
            </w:r>
            <w:proofErr w:type="spellEnd"/>
            <w:r w:rsidRPr="00EF5447">
              <w:t xml:space="preserve"> (dB)</w:t>
            </w:r>
          </w:p>
        </w:tc>
      </w:tr>
      <w:tr w:rsidR="00721164" w14:paraId="61707487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FD80C3" w14:textId="77777777" w:rsidR="00721164" w:rsidRPr="00EF5447" w:rsidRDefault="00721164" w:rsidP="009C18E6">
            <w:pPr>
              <w:pStyle w:val="TAC"/>
            </w:pPr>
            <w:r>
              <w:rPr>
                <w:rFonts w:cs="Arial"/>
              </w:rPr>
              <w:t>DC_1</w:t>
            </w:r>
            <w:r w:rsidRPr="00EC7A6A">
              <w:rPr>
                <w:rFonts w:cs="Arial"/>
              </w:rPr>
              <w:t>-3-</w:t>
            </w:r>
            <w:r>
              <w:rPr>
                <w:rFonts w:cs="Arial"/>
              </w:rPr>
              <w:t>7-8_n28-n78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E418185" w14:textId="77777777" w:rsidR="00721164" w:rsidRDefault="00721164" w:rsidP="009C18E6">
            <w:pPr>
              <w:pStyle w:val="TAC"/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212AC80" w14:textId="77777777" w:rsidR="00721164" w:rsidRDefault="00721164" w:rsidP="009C18E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721164" w14:paraId="5A3DD7F1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34A91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4C06940" w14:textId="77777777" w:rsidR="00721164" w:rsidRDefault="00721164" w:rsidP="009C18E6">
            <w:pPr>
              <w:pStyle w:val="TAC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492AE85" w14:textId="77777777" w:rsidR="00721164" w:rsidRDefault="00721164" w:rsidP="009C18E6">
            <w:pPr>
              <w:pStyle w:val="TAC"/>
            </w:pPr>
            <w:r w:rsidRPr="002F1B99">
              <w:rPr>
                <w:rFonts w:cs="Arial" w:hint="eastAsia"/>
                <w:lang w:eastAsia="zh-CN"/>
              </w:rPr>
              <w:t>0</w:t>
            </w:r>
            <w:r w:rsidRPr="002F1B9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>6</w:t>
            </w:r>
          </w:p>
        </w:tc>
      </w:tr>
      <w:tr w:rsidR="00721164" w14:paraId="22C5D72B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2182A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CB5AE0B" w14:textId="77777777" w:rsidR="00721164" w:rsidRDefault="00721164" w:rsidP="009C18E6">
            <w:pPr>
              <w:pStyle w:val="TAC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0E2AAF8" w14:textId="77777777" w:rsidR="00721164" w:rsidRDefault="00721164" w:rsidP="009C18E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721164" w14:paraId="284F8EB1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C55C1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1D28B62" w14:textId="77777777" w:rsidR="00721164" w:rsidRDefault="00721164" w:rsidP="009C18E6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539DFE7" w14:textId="77777777" w:rsidR="00721164" w:rsidRDefault="00721164" w:rsidP="009C18E6">
            <w:pPr>
              <w:pStyle w:val="TAC"/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721164" w14:paraId="4FFB5D3C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21D3C0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FC5301D" w14:textId="77777777" w:rsidR="00721164" w:rsidRDefault="00721164" w:rsidP="009C18E6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AD38753" w14:textId="77777777" w:rsidR="00721164" w:rsidRDefault="00721164" w:rsidP="009C18E6">
            <w:pPr>
              <w:pStyle w:val="TAC"/>
            </w:pPr>
            <w:r w:rsidRPr="00A76781"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721164" w14:paraId="56DFBEEE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3497CB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1B02E25" w14:textId="77777777" w:rsidR="00721164" w:rsidRDefault="00721164" w:rsidP="009C18E6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EE734C2" w14:textId="77777777" w:rsidR="00721164" w:rsidRDefault="00721164" w:rsidP="009C18E6">
            <w:pPr>
              <w:pStyle w:val="TAC"/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721164" w:rsidRPr="00EF5447" w14:paraId="62BACA38" w14:textId="77777777" w:rsidTr="009C18E6">
        <w:trPr>
          <w:trHeight w:val="187"/>
          <w:jc w:val="center"/>
        </w:trPr>
        <w:tc>
          <w:tcPr>
            <w:tcW w:w="2441" w:type="dxa"/>
            <w:tcBorders>
              <w:bottom w:val="nil"/>
            </w:tcBorders>
            <w:shd w:val="clear" w:color="auto" w:fill="auto"/>
            <w:vAlign w:val="center"/>
          </w:tcPr>
          <w:p w14:paraId="60ACA319" w14:textId="77777777" w:rsidR="00721164" w:rsidRPr="00EF5447" w:rsidRDefault="00721164" w:rsidP="009C18E6">
            <w:pPr>
              <w:pStyle w:val="TAC"/>
            </w:pPr>
            <w:r w:rsidRPr="00EF5447">
              <w:t>DC_1-3-7-8-40_n78</w:t>
            </w:r>
          </w:p>
        </w:tc>
        <w:tc>
          <w:tcPr>
            <w:tcW w:w="2976" w:type="dxa"/>
            <w:vAlign w:val="center"/>
          </w:tcPr>
          <w:p w14:paraId="59F9F2D6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1</w:t>
            </w:r>
          </w:p>
        </w:tc>
        <w:tc>
          <w:tcPr>
            <w:tcW w:w="2694" w:type="dxa"/>
            <w:vAlign w:val="center"/>
          </w:tcPr>
          <w:p w14:paraId="64E5E623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0.6</w:t>
            </w:r>
          </w:p>
        </w:tc>
      </w:tr>
      <w:tr w:rsidR="00721164" w:rsidRPr="00EF5447" w14:paraId="0F89DE46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ECA9B3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3C370C52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3</w:t>
            </w:r>
          </w:p>
        </w:tc>
        <w:tc>
          <w:tcPr>
            <w:tcW w:w="2694" w:type="dxa"/>
            <w:vAlign w:val="center"/>
          </w:tcPr>
          <w:p w14:paraId="26E08CE4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0.6</w:t>
            </w:r>
          </w:p>
        </w:tc>
      </w:tr>
      <w:tr w:rsidR="00721164" w:rsidRPr="00EF5447" w14:paraId="680E9B7F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0D5EF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01BBF5A3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7</w:t>
            </w:r>
          </w:p>
        </w:tc>
        <w:tc>
          <w:tcPr>
            <w:tcW w:w="2694" w:type="dxa"/>
            <w:vAlign w:val="center"/>
          </w:tcPr>
          <w:p w14:paraId="22CB3074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0.5</w:t>
            </w:r>
          </w:p>
        </w:tc>
      </w:tr>
      <w:tr w:rsidR="00721164" w:rsidRPr="00EF5447" w14:paraId="42ABCCB0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04150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54865C4C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t>8</w:t>
            </w:r>
          </w:p>
        </w:tc>
        <w:tc>
          <w:tcPr>
            <w:tcW w:w="2694" w:type="dxa"/>
            <w:vAlign w:val="center"/>
          </w:tcPr>
          <w:p w14:paraId="418FBF54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0.6</w:t>
            </w:r>
          </w:p>
        </w:tc>
      </w:tr>
      <w:tr w:rsidR="00721164" w:rsidRPr="00EF5447" w14:paraId="039A9927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8473D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2B31DE0E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40</w:t>
            </w:r>
          </w:p>
        </w:tc>
        <w:tc>
          <w:tcPr>
            <w:tcW w:w="2694" w:type="dxa"/>
            <w:vAlign w:val="center"/>
          </w:tcPr>
          <w:p w14:paraId="33209255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0.3</w:t>
            </w:r>
            <w:r w:rsidRPr="00EF5447">
              <w:rPr>
                <w:rFonts w:eastAsia="Times New Roman"/>
                <w:vertAlign w:val="superscript"/>
              </w:rPr>
              <w:t>1</w:t>
            </w:r>
          </w:p>
        </w:tc>
      </w:tr>
      <w:tr w:rsidR="00721164" w:rsidRPr="00EF5447" w14:paraId="5DC694A6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F23193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5264CE63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n78</w:t>
            </w:r>
          </w:p>
        </w:tc>
        <w:tc>
          <w:tcPr>
            <w:tcW w:w="2694" w:type="dxa"/>
            <w:vAlign w:val="center"/>
          </w:tcPr>
          <w:p w14:paraId="004E7AB8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0.8</w:t>
            </w:r>
            <w:r w:rsidRPr="00EF5447">
              <w:rPr>
                <w:rFonts w:eastAsia="Times New Roman"/>
                <w:vertAlign w:val="superscript"/>
              </w:rPr>
              <w:t>1</w:t>
            </w:r>
          </w:p>
        </w:tc>
      </w:tr>
      <w:tr w:rsidR="00721164" w:rsidRPr="00EF5447" w14:paraId="6A05D991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64179CD" w14:textId="77777777" w:rsidR="00721164" w:rsidRPr="00EF5447" w:rsidRDefault="00721164" w:rsidP="009C18E6">
            <w:pPr>
              <w:pStyle w:val="TAC"/>
            </w:pPr>
            <w:r>
              <w:rPr>
                <w:rFonts w:cs="Arial"/>
              </w:rPr>
              <w:t>DC_1-3-7-20_n8-n78</w:t>
            </w:r>
          </w:p>
        </w:tc>
        <w:tc>
          <w:tcPr>
            <w:tcW w:w="2976" w:type="dxa"/>
            <w:vAlign w:val="center"/>
          </w:tcPr>
          <w:p w14:paraId="38EA7900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694" w:type="dxa"/>
          </w:tcPr>
          <w:p w14:paraId="1630D270" w14:textId="77777777" w:rsidR="00721164" w:rsidRPr="00EF5447" w:rsidRDefault="00721164" w:rsidP="009C18E6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721164" w:rsidRPr="00EF5447" w14:paraId="00BFE190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8896E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143D4789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 w:rsidRPr="00A064E2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2694" w:type="dxa"/>
          </w:tcPr>
          <w:p w14:paraId="0DEE0EF1" w14:textId="77777777" w:rsidR="00721164" w:rsidRPr="00EF5447" w:rsidRDefault="00721164" w:rsidP="009C18E6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 w:rsidR="00721164" w:rsidRPr="00EF5447" w14:paraId="1D2E1EB1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CF2A7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2935EA5B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694" w:type="dxa"/>
          </w:tcPr>
          <w:p w14:paraId="146C6367" w14:textId="77777777" w:rsidR="00721164" w:rsidRPr="00EF5447" w:rsidRDefault="00721164" w:rsidP="009C18E6">
            <w:pPr>
              <w:pStyle w:val="TAC"/>
              <w:rPr>
                <w:rFonts w:eastAsia="Times New Roman"/>
              </w:rPr>
            </w:pPr>
            <w:r w:rsidRPr="00EA7938">
              <w:rPr>
                <w:rFonts w:cs="Arial" w:hint="eastAsia"/>
                <w:lang w:eastAsia="zh-CN"/>
              </w:rPr>
              <w:t>0</w:t>
            </w:r>
            <w:r w:rsidRPr="00EA7938">
              <w:rPr>
                <w:rFonts w:cs="Arial"/>
                <w:lang w:eastAsia="zh-CN"/>
              </w:rPr>
              <w:t>.6</w:t>
            </w:r>
          </w:p>
        </w:tc>
      </w:tr>
      <w:tr w:rsidR="00721164" w:rsidRPr="00EF5447" w14:paraId="4EB86D45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C2F97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249A6BAE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694" w:type="dxa"/>
          </w:tcPr>
          <w:p w14:paraId="5321B20D" w14:textId="77777777" w:rsidR="00721164" w:rsidRPr="00EF5447" w:rsidRDefault="00721164" w:rsidP="009C18E6">
            <w:pPr>
              <w:pStyle w:val="TAC"/>
              <w:rPr>
                <w:rFonts w:eastAsia="Times New Roma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721164" w:rsidRPr="00EF5447" w14:paraId="00B8B882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4D406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2F86A97F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694" w:type="dxa"/>
          </w:tcPr>
          <w:p w14:paraId="5C213345" w14:textId="77777777" w:rsidR="00721164" w:rsidRPr="00EF5447" w:rsidRDefault="00721164" w:rsidP="009C18E6">
            <w:pPr>
              <w:pStyle w:val="TAC"/>
              <w:rPr>
                <w:rFonts w:eastAsia="Times New Roman"/>
              </w:rPr>
            </w:pPr>
            <w:r w:rsidRPr="00A76781"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</w:tr>
      <w:tr w:rsidR="00721164" w:rsidRPr="00EF5447" w14:paraId="70DF5257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8B0FEB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76EE8927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694" w:type="dxa"/>
          </w:tcPr>
          <w:p w14:paraId="3810A038" w14:textId="77777777" w:rsidR="00721164" w:rsidRPr="00EF5447" w:rsidRDefault="00721164" w:rsidP="009C18E6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721164" w:rsidRPr="00EF5447" w14:paraId="53B02FEB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66D72E" w14:textId="77777777" w:rsidR="00721164" w:rsidRPr="00EF5447" w:rsidRDefault="00721164" w:rsidP="009C18E6">
            <w:pPr>
              <w:pStyle w:val="TAC"/>
            </w:pPr>
            <w:r w:rsidRPr="00EF5447">
              <w:t>DC_</w:t>
            </w:r>
            <w:r w:rsidRPr="00EF5447">
              <w:rPr>
                <w:rFonts w:eastAsia="Malgun Gothic"/>
                <w:lang w:eastAsia="ko-KR"/>
              </w:rPr>
              <w:t>1-3</w:t>
            </w:r>
            <w:r w:rsidRPr="00EF5447">
              <w:t>-</w:t>
            </w:r>
            <w:r w:rsidRPr="00EF5447">
              <w:rPr>
                <w:rFonts w:eastAsia="Malgun Gothic"/>
                <w:lang w:eastAsia="ko-KR"/>
              </w:rPr>
              <w:t>7-20_</w:t>
            </w:r>
            <w:r w:rsidRPr="00EF5447">
              <w:rPr>
                <w:lang w:eastAsia="ja-JP"/>
              </w:rPr>
              <w:t>n28-n</w:t>
            </w:r>
            <w:r w:rsidRPr="00EF5447"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976" w:type="dxa"/>
          </w:tcPr>
          <w:p w14:paraId="7E59D80C" w14:textId="77777777" w:rsidR="00721164" w:rsidRPr="00EF5447" w:rsidRDefault="00721164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694" w:type="dxa"/>
          </w:tcPr>
          <w:p w14:paraId="57C24A7B" w14:textId="77777777" w:rsidR="00721164" w:rsidRPr="00EF5447" w:rsidRDefault="00721164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0.7</w:t>
            </w:r>
          </w:p>
        </w:tc>
      </w:tr>
      <w:tr w:rsidR="00721164" w:rsidRPr="00EF5447" w14:paraId="553F82AA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292B1F0B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7652A636" w14:textId="77777777" w:rsidR="00721164" w:rsidRPr="00EF5447" w:rsidRDefault="00721164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694" w:type="dxa"/>
          </w:tcPr>
          <w:p w14:paraId="5BBF4ED1" w14:textId="77777777" w:rsidR="00721164" w:rsidRPr="00EF5447" w:rsidRDefault="00721164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0.7</w:t>
            </w:r>
          </w:p>
        </w:tc>
      </w:tr>
      <w:tr w:rsidR="00721164" w:rsidRPr="00EF5447" w14:paraId="106D3FAF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00848C54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78081A73" w14:textId="77777777" w:rsidR="00721164" w:rsidRPr="00EF5447" w:rsidRDefault="00721164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694" w:type="dxa"/>
          </w:tcPr>
          <w:p w14:paraId="69EBA6DC" w14:textId="77777777" w:rsidR="00721164" w:rsidRPr="00EF5447" w:rsidRDefault="00721164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0.7</w:t>
            </w:r>
          </w:p>
        </w:tc>
      </w:tr>
      <w:tr w:rsidR="00721164" w:rsidRPr="00EF5447" w14:paraId="1AB91517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4A30D66B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4E9EA967" w14:textId="77777777" w:rsidR="00721164" w:rsidRPr="00EF5447" w:rsidRDefault="00721164" w:rsidP="009C18E6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694" w:type="dxa"/>
          </w:tcPr>
          <w:p w14:paraId="37D5A8CA" w14:textId="77777777" w:rsidR="00721164" w:rsidRPr="00EF5447" w:rsidRDefault="00721164" w:rsidP="009C18E6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0.6</w:t>
            </w:r>
          </w:p>
        </w:tc>
      </w:tr>
      <w:tr w:rsidR="00721164" w:rsidRPr="00EF5447" w14:paraId="07D9ABF1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496AE6AD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25205417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694" w:type="dxa"/>
          </w:tcPr>
          <w:p w14:paraId="6446B6A4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0.6</w:t>
            </w:r>
          </w:p>
        </w:tc>
      </w:tr>
      <w:tr w:rsidR="00721164" w:rsidRPr="00EF5447" w14:paraId="77944C32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A5E16A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2AC5876F" w14:textId="77777777" w:rsidR="00721164" w:rsidRPr="00EF5447" w:rsidRDefault="00721164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n</w:t>
            </w:r>
            <w:r w:rsidRPr="00EF5447"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694" w:type="dxa"/>
          </w:tcPr>
          <w:p w14:paraId="76E984B0" w14:textId="77777777" w:rsidR="00721164" w:rsidRPr="00EF5447" w:rsidRDefault="00721164" w:rsidP="009C18E6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0.8</w:t>
            </w:r>
          </w:p>
        </w:tc>
      </w:tr>
      <w:tr w:rsidR="00721164" w:rsidRPr="00EF5447" w14:paraId="17C10912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3C0889" w14:textId="77777777" w:rsidR="00721164" w:rsidRPr="00EF5447" w:rsidRDefault="00721164" w:rsidP="009C18E6">
            <w:pPr>
              <w:pStyle w:val="TAC"/>
            </w:pPr>
            <w:r>
              <w:t>DC_1-3-7-28</w:t>
            </w:r>
            <w:r w:rsidRPr="00E85A14">
              <w:t>_</w:t>
            </w:r>
            <w:r>
              <w:t>n3</w:t>
            </w:r>
            <w:r w:rsidRPr="00E85A14">
              <w:t>-n78</w:t>
            </w:r>
          </w:p>
        </w:tc>
        <w:tc>
          <w:tcPr>
            <w:tcW w:w="2976" w:type="dxa"/>
            <w:vAlign w:val="center"/>
          </w:tcPr>
          <w:p w14:paraId="0D2038AE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2694" w:type="dxa"/>
            <w:vAlign w:val="center"/>
          </w:tcPr>
          <w:p w14:paraId="282B1493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B57EB6">
              <w:rPr>
                <w:lang w:val="sv-SE"/>
              </w:rPr>
              <w:t>0.</w:t>
            </w:r>
            <w:r>
              <w:rPr>
                <w:lang w:val="sv-SE"/>
              </w:rPr>
              <w:t>7</w:t>
            </w:r>
          </w:p>
        </w:tc>
      </w:tr>
      <w:tr w:rsidR="00721164" w:rsidRPr="00EF5447" w14:paraId="15835593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6385BDD2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1CD009AB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694" w:type="dxa"/>
            <w:vAlign w:val="center"/>
          </w:tcPr>
          <w:p w14:paraId="740F9991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B57EB6">
              <w:rPr>
                <w:lang w:val="sv-SE"/>
              </w:rPr>
              <w:t>0.</w:t>
            </w:r>
            <w:r>
              <w:rPr>
                <w:lang w:val="sv-SE"/>
              </w:rPr>
              <w:t>7</w:t>
            </w:r>
          </w:p>
        </w:tc>
      </w:tr>
      <w:tr w:rsidR="00721164" w:rsidRPr="00EF5447" w14:paraId="05584CA4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6A76B2A7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66B0B118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694" w:type="dxa"/>
            <w:vAlign w:val="center"/>
          </w:tcPr>
          <w:p w14:paraId="2386CC4C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7</w:t>
            </w:r>
          </w:p>
        </w:tc>
      </w:tr>
      <w:tr w:rsidR="00721164" w:rsidRPr="00EF5447" w14:paraId="4BE2BE7C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2780D891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1500F3DE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694" w:type="dxa"/>
            <w:vAlign w:val="center"/>
          </w:tcPr>
          <w:p w14:paraId="6098402C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263B79">
              <w:rPr>
                <w:rFonts w:eastAsia="Malgun Gothic" w:cs="Arial" w:hint="eastAsia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6</w:t>
            </w:r>
          </w:p>
        </w:tc>
      </w:tr>
      <w:tr w:rsidR="00721164" w:rsidRPr="00EF5447" w14:paraId="16018E53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54B28778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6003DA10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t>n3</w:t>
            </w:r>
          </w:p>
        </w:tc>
        <w:tc>
          <w:tcPr>
            <w:tcW w:w="2694" w:type="dxa"/>
            <w:vAlign w:val="center"/>
          </w:tcPr>
          <w:p w14:paraId="0ED17EFE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263B79">
              <w:rPr>
                <w:rFonts w:eastAsia="Malgun Gothic" w:cs="Arial" w:hint="eastAsia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7</w:t>
            </w:r>
          </w:p>
        </w:tc>
      </w:tr>
      <w:tr w:rsidR="00721164" w:rsidRPr="00EF5447" w14:paraId="625555F4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DB488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vAlign w:val="center"/>
          </w:tcPr>
          <w:p w14:paraId="0CC3AFF5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694" w:type="dxa"/>
            <w:vAlign w:val="center"/>
          </w:tcPr>
          <w:p w14:paraId="4A4208B8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721164" w:rsidRPr="00EF5447" w14:paraId="0324E7AA" w14:textId="77777777" w:rsidTr="009C18E6">
        <w:trPr>
          <w:trHeight w:val="187"/>
          <w:jc w:val="center"/>
        </w:trPr>
        <w:tc>
          <w:tcPr>
            <w:tcW w:w="2441" w:type="dxa"/>
            <w:tcBorders>
              <w:bottom w:val="nil"/>
            </w:tcBorders>
            <w:shd w:val="clear" w:color="auto" w:fill="auto"/>
          </w:tcPr>
          <w:p w14:paraId="7ECF6D0B" w14:textId="77777777" w:rsidR="00721164" w:rsidRPr="00EF5447" w:rsidRDefault="00721164" w:rsidP="009C18E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DC_1-3-7-28_n7-n78</w:t>
            </w:r>
          </w:p>
        </w:tc>
        <w:tc>
          <w:tcPr>
            <w:tcW w:w="2976" w:type="dxa"/>
          </w:tcPr>
          <w:p w14:paraId="7697456A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 w:rsidRPr="00EF5447">
              <w:rPr>
                <w:szCs w:val="18"/>
                <w:lang w:eastAsia="ja-JP"/>
              </w:rPr>
              <w:t>1</w:t>
            </w:r>
          </w:p>
        </w:tc>
        <w:tc>
          <w:tcPr>
            <w:tcW w:w="2694" w:type="dxa"/>
          </w:tcPr>
          <w:p w14:paraId="244EEE9E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szCs w:val="18"/>
                <w:lang w:eastAsia="ja-JP"/>
              </w:rPr>
              <w:t>0.7</w:t>
            </w:r>
          </w:p>
        </w:tc>
      </w:tr>
      <w:tr w:rsidR="00721164" w:rsidRPr="00EF5447" w14:paraId="200AC687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9D80414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2F214A43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/>
                <w:szCs w:val="18"/>
                <w:lang w:eastAsia="ko-KR"/>
              </w:rPr>
              <w:t>3</w:t>
            </w:r>
          </w:p>
        </w:tc>
        <w:tc>
          <w:tcPr>
            <w:tcW w:w="2694" w:type="dxa"/>
          </w:tcPr>
          <w:p w14:paraId="2B2AB266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szCs w:val="18"/>
                <w:lang w:eastAsia="ja-JP"/>
              </w:rPr>
              <w:t>0.7</w:t>
            </w:r>
          </w:p>
        </w:tc>
      </w:tr>
      <w:tr w:rsidR="00721164" w:rsidRPr="00EF5447" w14:paraId="754E364A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586EE9DB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320E54F8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/>
                <w:szCs w:val="18"/>
                <w:lang w:eastAsia="ko-KR"/>
              </w:rPr>
              <w:t>7</w:t>
            </w:r>
          </w:p>
        </w:tc>
        <w:tc>
          <w:tcPr>
            <w:tcW w:w="2694" w:type="dxa"/>
          </w:tcPr>
          <w:p w14:paraId="6ADE82D6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szCs w:val="18"/>
                <w:lang w:eastAsia="ja-JP"/>
              </w:rPr>
              <w:t>0.7</w:t>
            </w:r>
          </w:p>
        </w:tc>
      </w:tr>
      <w:tr w:rsidR="00721164" w:rsidRPr="00EF5447" w14:paraId="065A95EE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54859A1C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24760D4C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/>
                <w:szCs w:val="18"/>
                <w:lang w:eastAsia="ko-KR"/>
              </w:rPr>
              <w:t>28</w:t>
            </w:r>
          </w:p>
        </w:tc>
        <w:tc>
          <w:tcPr>
            <w:tcW w:w="2694" w:type="dxa"/>
          </w:tcPr>
          <w:p w14:paraId="5FE8F061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szCs w:val="18"/>
                <w:lang w:eastAsia="ja-JP"/>
              </w:rPr>
              <w:t>0.6</w:t>
            </w:r>
          </w:p>
        </w:tc>
      </w:tr>
      <w:tr w:rsidR="00721164" w:rsidRPr="00EF5447" w14:paraId="09D3660D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5C367306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2FE7836C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2694" w:type="dxa"/>
          </w:tcPr>
          <w:p w14:paraId="5FA9A2B2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szCs w:val="18"/>
                <w:lang w:eastAsia="ja-JP"/>
              </w:rPr>
              <w:t>0.7</w:t>
            </w:r>
          </w:p>
        </w:tc>
      </w:tr>
      <w:tr w:rsidR="00721164" w:rsidRPr="00EF5447" w14:paraId="04D84053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FEBCF8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00A42B12" w14:textId="77777777" w:rsidR="00721164" w:rsidRPr="00EF5447" w:rsidRDefault="00721164" w:rsidP="009C18E6">
            <w:pPr>
              <w:pStyle w:val="TAC"/>
              <w:rPr>
                <w:lang w:eastAsia="ja-JP"/>
              </w:rPr>
            </w:pPr>
            <w:r w:rsidRPr="00EF5447">
              <w:rPr>
                <w:szCs w:val="18"/>
                <w:lang w:eastAsia="ja-JP"/>
              </w:rPr>
              <w:t>n78</w:t>
            </w:r>
          </w:p>
        </w:tc>
        <w:tc>
          <w:tcPr>
            <w:tcW w:w="2694" w:type="dxa"/>
          </w:tcPr>
          <w:p w14:paraId="35151520" w14:textId="77777777" w:rsidR="00721164" w:rsidRPr="00EF5447" w:rsidRDefault="00721164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szCs w:val="18"/>
                <w:lang w:eastAsia="ja-JP"/>
              </w:rPr>
              <w:t>0.8</w:t>
            </w:r>
          </w:p>
        </w:tc>
      </w:tr>
      <w:tr w:rsidR="00721164" w:rsidRPr="00EF5447" w14:paraId="66612185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286B01" w14:textId="77777777" w:rsidR="00721164" w:rsidRPr="00EF5447" w:rsidRDefault="00721164" w:rsidP="009C18E6">
            <w:pPr>
              <w:pStyle w:val="TAC"/>
            </w:pPr>
            <w:r w:rsidRPr="00EF5447">
              <w:t>DC_1-3-7-28_n40-n78</w:t>
            </w:r>
          </w:p>
        </w:tc>
        <w:tc>
          <w:tcPr>
            <w:tcW w:w="2976" w:type="dxa"/>
          </w:tcPr>
          <w:p w14:paraId="649E0C6B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t>1</w:t>
            </w:r>
          </w:p>
        </w:tc>
        <w:tc>
          <w:tcPr>
            <w:tcW w:w="2694" w:type="dxa"/>
          </w:tcPr>
          <w:p w14:paraId="1E4F61A1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t>0.6</w:t>
            </w:r>
          </w:p>
        </w:tc>
      </w:tr>
      <w:tr w:rsidR="00721164" w:rsidRPr="00EF5447" w14:paraId="3EA075E6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74FE8D2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0FA3A3A6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t>3</w:t>
            </w:r>
          </w:p>
        </w:tc>
        <w:tc>
          <w:tcPr>
            <w:tcW w:w="2694" w:type="dxa"/>
          </w:tcPr>
          <w:p w14:paraId="13C9C53D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t>0.6</w:t>
            </w:r>
          </w:p>
        </w:tc>
      </w:tr>
      <w:tr w:rsidR="00721164" w:rsidRPr="00EF5447" w14:paraId="0E78392A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2CD7CFFF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6E534280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t>7</w:t>
            </w:r>
          </w:p>
        </w:tc>
        <w:tc>
          <w:tcPr>
            <w:tcW w:w="2694" w:type="dxa"/>
          </w:tcPr>
          <w:p w14:paraId="0B2B12AD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721164" w:rsidRPr="00EF5447" w14:paraId="25BCD486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535AA38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66CFF564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t>28</w:t>
            </w:r>
          </w:p>
        </w:tc>
        <w:tc>
          <w:tcPr>
            <w:tcW w:w="2694" w:type="dxa"/>
          </w:tcPr>
          <w:p w14:paraId="5305EF5E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</w:tr>
      <w:tr w:rsidR="00721164" w:rsidRPr="00EF5447" w14:paraId="07082699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5831D752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</w:tcPr>
          <w:p w14:paraId="0B1E38F0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t>n40</w:t>
            </w:r>
          </w:p>
        </w:tc>
        <w:tc>
          <w:tcPr>
            <w:tcW w:w="2694" w:type="dxa"/>
          </w:tcPr>
          <w:p w14:paraId="217B01FE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0.9</w:t>
            </w:r>
          </w:p>
        </w:tc>
      </w:tr>
      <w:tr w:rsidR="00721164" w:rsidRPr="00EF5447" w14:paraId="2025EA3B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D6D55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4184719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t>n78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26C4F2A" w14:textId="77777777" w:rsidR="00721164" w:rsidRPr="00EF5447" w:rsidRDefault="00721164" w:rsidP="009C18E6">
            <w:pPr>
              <w:pStyle w:val="TAC"/>
              <w:rPr>
                <w:szCs w:val="18"/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0.8</w:t>
            </w:r>
          </w:p>
        </w:tc>
      </w:tr>
      <w:tr w:rsidR="00721164" w:rsidRPr="00EF5447" w14:paraId="44D7618E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97A974" w14:textId="77777777" w:rsidR="00721164" w:rsidRPr="00EF5447" w:rsidRDefault="00721164" w:rsidP="009C18E6">
            <w:pPr>
              <w:pStyle w:val="TAC"/>
            </w:pPr>
            <w:r>
              <w:t>DC_1-3-8-11_n28-n77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A4CC70A" w14:textId="77777777" w:rsidR="00721164" w:rsidRPr="00EF5447" w:rsidRDefault="00721164" w:rsidP="009C18E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E7CCD28" w14:textId="77777777" w:rsidR="00721164" w:rsidRPr="00EF5447" w:rsidRDefault="00721164" w:rsidP="009C18E6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:rsidRPr="00EF5447" w14:paraId="543CFE3C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65F54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643CBB7" w14:textId="77777777" w:rsidR="00721164" w:rsidRPr="00EF5447" w:rsidRDefault="00721164" w:rsidP="009C18E6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1EB2025" w14:textId="77777777" w:rsidR="00721164" w:rsidRPr="00EF5447" w:rsidRDefault="00721164" w:rsidP="009C18E6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721164" w:rsidRPr="00EF5447" w14:paraId="113681CC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238FC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180F8AE" w14:textId="77777777" w:rsidR="00721164" w:rsidRPr="00EF5447" w:rsidRDefault="00721164" w:rsidP="009C18E6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BD122F3" w14:textId="77777777" w:rsidR="00721164" w:rsidRPr="00EF5447" w:rsidRDefault="00721164" w:rsidP="009C18E6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:rsidRPr="00EF5447" w14:paraId="00CE5596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E2774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6DC7DC1" w14:textId="77777777" w:rsidR="00721164" w:rsidRPr="00EF5447" w:rsidRDefault="00721164" w:rsidP="009C18E6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3D1559E" w14:textId="77777777" w:rsidR="00721164" w:rsidRPr="00EF5447" w:rsidRDefault="00721164" w:rsidP="009C18E6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721164" w:rsidRPr="00EF5447" w14:paraId="422FB4C4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5FE0A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EDF6EFF" w14:textId="77777777" w:rsidR="00721164" w:rsidRPr="00EF5447" w:rsidRDefault="00721164" w:rsidP="009C18E6">
            <w:pPr>
              <w:pStyle w:val="TAC"/>
            </w:pPr>
            <w:r>
              <w:t>n28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CB1F5CE" w14:textId="77777777" w:rsidR="00721164" w:rsidRPr="00EF5447" w:rsidRDefault="00721164" w:rsidP="009C18E6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:rsidRPr="00EF5447" w14:paraId="261B9A37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36ABFE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B70F6E8" w14:textId="77777777" w:rsidR="00721164" w:rsidRPr="00EF5447" w:rsidRDefault="00721164" w:rsidP="009C18E6">
            <w:pPr>
              <w:pStyle w:val="TAC"/>
            </w:pPr>
            <w:r>
              <w:t>n77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7BCEEA1" w14:textId="77777777" w:rsidR="00721164" w:rsidRPr="00EF5447" w:rsidRDefault="00721164" w:rsidP="009C18E6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721164" w:rsidRPr="00EF5447" w14:paraId="469807B7" w14:textId="77777777" w:rsidTr="009C18E6">
        <w:trPr>
          <w:trHeight w:val="187"/>
          <w:jc w:val="center"/>
          <w:ins w:id="51" w:author="yuanyuan zhang/RF Performance Standard Research Lab/Engineer/Samsung Electronics" w:date="2021-11-15T10:58:00Z"/>
        </w:trPr>
        <w:tc>
          <w:tcPr>
            <w:tcW w:w="244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8CC6FD0" w14:textId="7A1BDCAA" w:rsidR="00721164" w:rsidRPr="00EF5447" w:rsidRDefault="00721164" w:rsidP="009C18E6">
            <w:pPr>
              <w:pStyle w:val="TAC"/>
              <w:rPr>
                <w:ins w:id="52" w:author="yuanyuan zhang/RF Performance Standard Research Lab/Engineer/Samsung Electronics" w:date="2021-11-15T10:58:00Z"/>
              </w:rPr>
            </w:pPr>
            <w:ins w:id="53" w:author="yuanyuan zhang/RF Performance Standard Research Lab/Engineer/Samsung Electronics" w:date="2021-11-15T10:59:00Z">
              <w:r w:rsidRPr="004733CF">
                <w:t>DC_</w:t>
              </w:r>
              <w:r>
                <w:rPr>
                  <w:color w:val="FF0000"/>
                </w:rPr>
                <w:t>1</w:t>
              </w:r>
              <w:r w:rsidRPr="004733CF">
                <w:t>-</w:t>
              </w:r>
              <w:r>
                <w:rPr>
                  <w:color w:val="FF0000"/>
                </w:rPr>
                <w:t>7</w:t>
              </w:r>
              <w:r w:rsidRPr="004733CF">
                <w:t>-</w:t>
              </w:r>
              <w:r>
                <w:rPr>
                  <w:color w:val="FF0000"/>
                </w:rPr>
                <w:t>20</w:t>
              </w:r>
              <w:r w:rsidRPr="004733CF">
                <w:t>-</w:t>
              </w:r>
              <w:r>
                <w:rPr>
                  <w:color w:val="FF0000"/>
                </w:rPr>
                <w:t>28</w:t>
              </w:r>
              <w:r w:rsidRPr="0055535A">
                <w:rPr>
                  <w:rFonts w:hint="eastAsia"/>
                </w:rPr>
                <w:t>-</w:t>
              </w:r>
              <w:r>
                <w:rPr>
                  <w:color w:val="FF0000"/>
                </w:rPr>
                <w:t>32</w:t>
              </w:r>
              <w:r w:rsidRPr="004733CF">
                <w:t>_n</w:t>
              </w:r>
              <w:r>
                <w:rPr>
                  <w:color w:val="FF0000"/>
                </w:rPr>
                <w:t>3</w:t>
              </w:r>
            </w:ins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5EA5BDA" w14:textId="325782A1" w:rsidR="00721164" w:rsidRDefault="00721164" w:rsidP="009C18E6">
            <w:pPr>
              <w:pStyle w:val="TAC"/>
              <w:rPr>
                <w:ins w:id="54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55" w:author="yuanyuan zhang/RF Performance Standard Research Lab/Engineer/Samsung Electronics" w:date="2021-11-15T11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AD27325" w14:textId="3E1F824B" w:rsidR="00721164" w:rsidRDefault="00721164" w:rsidP="009C18E6">
            <w:pPr>
              <w:pStyle w:val="TAC"/>
              <w:rPr>
                <w:ins w:id="56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57" w:author="yuanyuan zhang/RF Performance Standard Research Lab/Engineer/Samsung Electronics" w:date="2021-11-15T10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</w:tr>
      <w:tr w:rsidR="00721164" w:rsidRPr="00EF5447" w14:paraId="303464D7" w14:textId="77777777" w:rsidTr="009C18E6">
        <w:trPr>
          <w:trHeight w:val="187"/>
          <w:jc w:val="center"/>
          <w:ins w:id="58" w:author="yuanyuan zhang/RF Performance Standard Research Lab/Engineer/Samsung Electronics" w:date="2021-11-15T10:58:00Z"/>
        </w:trPr>
        <w:tc>
          <w:tcPr>
            <w:tcW w:w="2441" w:type="dxa"/>
            <w:vMerge/>
            <w:shd w:val="clear" w:color="auto" w:fill="auto"/>
            <w:vAlign w:val="center"/>
          </w:tcPr>
          <w:p w14:paraId="46C6E169" w14:textId="77777777" w:rsidR="00721164" w:rsidRPr="00EF5447" w:rsidRDefault="00721164" w:rsidP="009C18E6">
            <w:pPr>
              <w:pStyle w:val="TAC"/>
              <w:rPr>
                <w:ins w:id="59" w:author="yuanyuan zhang/RF Performance Standard Research Lab/Engineer/Samsung Electronics" w:date="2021-11-15T10:58:00Z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6C24951" w14:textId="623B30CE" w:rsidR="00721164" w:rsidRDefault="00721164" w:rsidP="009C18E6">
            <w:pPr>
              <w:pStyle w:val="TAC"/>
              <w:rPr>
                <w:ins w:id="60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61" w:author="yuanyuan zhang/RF Performance Standard Research Lab/Engineer/Samsung Electronics" w:date="2021-11-15T11:0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6838FE6" w14:textId="3D55FE6F" w:rsidR="00721164" w:rsidRDefault="00721164" w:rsidP="009C18E6">
            <w:pPr>
              <w:pStyle w:val="TAC"/>
              <w:rPr>
                <w:ins w:id="62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63" w:author="yuanyuan zhang/RF Performance Standard Research Lab/Engineer/Samsung Electronics" w:date="2021-11-15T11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</w:tr>
      <w:tr w:rsidR="00721164" w:rsidRPr="00EF5447" w14:paraId="3B1B4988" w14:textId="77777777" w:rsidTr="009C18E6">
        <w:trPr>
          <w:trHeight w:val="187"/>
          <w:jc w:val="center"/>
          <w:ins w:id="64" w:author="yuanyuan zhang/RF Performance Standard Research Lab/Engineer/Samsung Electronics" w:date="2021-11-15T10:58:00Z"/>
        </w:trPr>
        <w:tc>
          <w:tcPr>
            <w:tcW w:w="2441" w:type="dxa"/>
            <w:vMerge/>
            <w:shd w:val="clear" w:color="auto" w:fill="auto"/>
            <w:vAlign w:val="center"/>
          </w:tcPr>
          <w:p w14:paraId="67F927C7" w14:textId="77777777" w:rsidR="00721164" w:rsidRPr="00EF5447" w:rsidRDefault="00721164" w:rsidP="009C18E6">
            <w:pPr>
              <w:pStyle w:val="TAC"/>
              <w:rPr>
                <w:ins w:id="65" w:author="yuanyuan zhang/RF Performance Standard Research Lab/Engineer/Samsung Electronics" w:date="2021-11-15T10:58:00Z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C77E84A" w14:textId="1BB135F8" w:rsidR="00721164" w:rsidRDefault="00721164" w:rsidP="009C18E6">
            <w:pPr>
              <w:pStyle w:val="TAC"/>
              <w:rPr>
                <w:ins w:id="66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67" w:author="yuanyuan zhang/RF Performance Standard Research Lab/Engineer/Samsung Electronics" w:date="2021-11-15T11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F174767" w14:textId="186E41FB" w:rsidR="00721164" w:rsidRDefault="00721164" w:rsidP="009C18E6">
            <w:pPr>
              <w:pStyle w:val="TAC"/>
              <w:rPr>
                <w:ins w:id="68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69" w:author="yuanyuan zhang/RF Performance Standard Research Lab/Engineer/Samsung Electronics" w:date="2021-11-15T11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</w:tr>
      <w:tr w:rsidR="00721164" w:rsidRPr="00EF5447" w14:paraId="764A8F7A" w14:textId="77777777" w:rsidTr="009C18E6">
        <w:trPr>
          <w:trHeight w:val="187"/>
          <w:jc w:val="center"/>
          <w:ins w:id="70" w:author="yuanyuan zhang/RF Performance Standard Research Lab/Engineer/Samsung Electronics" w:date="2021-11-15T10:58:00Z"/>
        </w:trPr>
        <w:tc>
          <w:tcPr>
            <w:tcW w:w="2441" w:type="dxa"/>
            <w:vMerge/>
            <w:shd w:val="clear" w:color="auto" w:fill="auto"/>
            <w:vAlign w:val="center"/>
          </w:tcPr>
          <w:p w14:paraId="41DCA979" w14:textId="77777777" w:rsidR="00721164" w:rsidRPr="00EF5447" w:rsidRDefault="00721164" w:rsidP="009C18E6">
            <w:pPr>
              <w:pStyle w:val="TAC"/>
              <w:rPr>
                <w:ins w:id="71" w:author="yuanyuan zhang/RF Performance Standard Research Lab/Engineer/Samsung Electronics" w:date="2021-11-15T10:58:00Z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95E56E8" w14:textId="01B048F0" w:rsidR="00721164" w:rsidRDefault="00721164" w:rsidP="009C18E6">
            <w:pPr>
              <w:pStyle w:val="TAC"/>
              <w:rPr>
                <w:ins w:id="72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73" w:author="yuanyuan zhang/RF Performance Standard Research Lab/Engineer/Samsung Electronics" w:date="2021-11-15T11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338D4DA" w14:textId="7D1B236F" w:rsidR="00721164" w:rsidRDefault="00721164" w:rsidP="009C18E6">
            <w:pPr>
              <w:pStyle w:val="TAC"/>
              <w:rPr>
                <w:ins w:id="74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75" w:author="yuanyuan zhang/RF Performance Standard Research Lab/Engineer/Samsung Electronics" w:date="2021-11-15T11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</w:tr>
      <w:tr w:rsidR="00721164" w:rsidRPr="00EF5447" w14:paraId="445B5057" w14:textId="77777777" w:rsidTr="009C18E6">
        <w:trPr>
          <w:trHeight w:val="187"/>
          <w:jc w:val="center"/>
          <w:ins w:id="76" w:author="yuanyuan zhang/RF Performance Standard Research Lab/Engineer/Samsung Electronics" w:date="2021-11-15T10:58:00Z"/>
        </w:trPr>
        <w:tc>
          <w:tcPr>
            <w:tcW w:w="244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10EED" w14:textId="77777777" w:rsidR="00721164" w:rsidRPr="00EF5447" w:rsidRDefault="00721164" w:rsidP="009C18E6">
            <w:pPr>
              <w:pStyle w:val="TAC"/>
              <w:rPr>
                <w:ins w:id="77" w:author="yuanyuan zhang/RF Performance Standard Research Lab/Engineer/Samsung Electronics" w:date="2021-11-15T10:58:00Z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6969CFF" w14:textId="398E5440" w:rsidR="00721164" w:rsidRDefault="00721164" w:rsidP="009C18E6">
            <w:pPr>
              <w:pStyle w:val="TAC"/>
              <w:rPr>
                <w:ins w:id="78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79" w:author="yuanyuan zhang/RF Performance Standard Research Lab/Engineer/Samsung Electronics" w:date="2021-11-15T11:00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B11C911" w14:textId="19DC4533" w:rsidR="00721164" w:rsidRDefault="00721164" w:rsidP="009C18E6">
            <w:pPr>
              <w:pStyle w:val="TAC"/>
              <w:rPr>
                <w:ins w:id="80" w:author="yuanyuan zhang/RF Performance Standard Research Lab/Engineer/Samsung Electronics" w:date="2021-11-15T10:58:00Z"/>
                <w:rFonts w:hint="eastAsia"/>
                <w:lang w:eastAsia="zh-CN"/>
              </w:rPr>
            </w:pPr>
            <w:ins w:id="81" w:author="yuanyuan zhang/RF Performance Standard Research Lab/Engineer/Samsung Electronics" w:date="2021-11-15T11:0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</w:tr>
      <w:tr w:rsidR="00721164" w14:paraId="5B3BB6F3" w14:textId="77777777" w:rsidTr="009C18E6">
        <w:trPr>
          <w:trHeight w:val="187"/>
          <w:jc w:val="center"/>
        </w:trPr>
        <w:tc>
          <w:tcPr>
            <w:tcW w:w="244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7F00C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DC_1-8-11_n3-n28-n77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1C0BB73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9E4025F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14:paraId="0E406C17" w14:textId="77777777" w:rsidTr="009C18E6">
        <w:trPr>
          <w:trHeight w:val="187"/>
          <w:jc w:val="center"/>
        </w:trPr>
        <w:tc>
          <w:tcPr>
            <w:tcW w:w="2441" w:type="dxa"/>
            <w:vMerge/>
            <w:shd w:val="clear" w:color="auto" w:fill="auto"/>
            <w:vAlign w:val="center"/>
          </w:tcPr>
          <w:p w14:paraId="1CE66A36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E855C9A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D3E689E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14:paraId="58BA6F90" w14:textId="77777777" w:rsidTr="009C18E6">
        <w:trPr>
          <w:trHeight w:val="187"/>
          <w:jc w:val="center"/>
        </w:trPr>
        <w:tc>
          <w:tcPr>
            <w:tcW w:w="2441" w:type="dxa"/>
            <w:vMerge/>
            <w:shd w:val="clear" w:color="auto" w:fill="auto"/>
            <w:vAlign w:val="center"/>
          </w:tcPr>
          <w:p w14:paraId="587F570A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83B0CAD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C620DDA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721164" w14:paraId="3A42A9F4" w14:textId="77777777" w:rsidTr="009C18E6">
        <w:trPr>
          <w:trHeight w:val="187"/>
          <w:jc w:val="center"/>
        </w:trPr>
        <w:tc>
          <w:tcPr>
            <w:tcW w:w="2441" w:type="dxa"/>
            <w:vMerge/>
            <w:shd w:val="clear" w:color="auto" w:fill="auto"/>
            <w:vAlign w:val="center"/>
          </w:tcPr>
          <w:p w14:paraId="0356BB76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16250AB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3BD8FCE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721164" w14:paraId="6F81B872" w14:textId="77777777" w:rsidTr="009C18E6">
        <w:trPr>
          <w:trHeight w:val="187"/>
          <w:jc w:val="center"/>
        </w:trPr>
        <w:tc>
          <w:tcPr>
            <w:tcW w:w="244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A7EC07F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BAB8D38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F558950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14:paraId="2856D16B" w14:textId="77777777" w:rsidTr="009C18E6">
        <w:trPr>
          <w:trHeight w:val="187"/>
          <w:jc w:val="center"/>
        </w:trPr>
        <w:tc>
          <w:tcPr>
            <w:tcW w:w="244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DED51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  <w:p w14:paraId="05D618AB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>
              <w:t>DC_1-8-42_n3-n28-n77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17CFC3E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2E578C4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721164" w14:paraId="0796B1C4" w14:textId="77777777" w:rsidTr="009C18E6">
        <w:trPr>
          <w:trHeight w:val="187"/>
          <w:jc w:val="center"/>
        </w:trPr>
        <w:tc>
          <w:tcPr>
            <w:tcW w:w="2441" w:type="dxa"/>
            <w:vMerge/>
            <w:shd w:val="clear" w:color="auto" w:fill="auto"/>
            <w:vAlign w:val="center"/>
          </w:tcPr>
          <w:p w14:paraId="25ACCF86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1A21B1C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F6F80B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14:paraId="57CCC45C" w14:textId="77777777" w:rsidTr="009C18E6">
        <w:trPr>
          <w:trHeight w:val="187"/>
          <w:jc w:val="center"/>
        </w:trPr>
        <w:tc>
          <w:tcPr>
            <w:tcW w:w="2441" w:type="dxa"/>
            <w:vMerge/>
            <w:shd w:val="clear" w:color="auto" w:fill="auto"/>
            <w:vAlign w:val="center"/>
          </w:tcPr>
          <w:p w14:paraId="3B2E51BE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B02BFEF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38A32D4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14:paraId="3681EC5A" w14:textId="77777777" w:rsidTr="009C18E6">
        <w:trPr>
          <w:trHeight w:val="187"/>
          <w:jc w:val="center"/>
        </w:trPr>
        <w:tc>
          <w:tcPr>
            <w:tcW w:w="2441" w:type="dxa"/>
            <w:vMerge/>
            <w:shd w:val="clear" w:color="auto" w:fill="auto"/>
            <w:vAlign w:val="center"/>
          </w:tcPr>
          <w:p w14:paraId="6595D2FD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FCC1E62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4B673B7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721164" w14:paraId="12AB024A" w14:textId="77777777" w:rsidTr="009C18E6">
        <w:trPr>
          <w:trHeight w:val="187"/>
          <w:jc w:val="center"/>
        </w:trPr>
        <w:tc>
          <w:tcPr>
            <w:tcW w:w="244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1550D5E" w14:textId="77777777" w:rsidR="00721164" w:rsidRPr="005700B2" w:rsidRDefault="00721164" w:rsidP="009C18E6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6EE8C5E" w14:textId="77777777" w:rsidR="00721164" w:rsidRDefault="00721164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88BB4FC" w14:textId="77777777" w:rsidR="00721164" w:rsidRDefault="00721164" w:rsidP="009C18E6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721164" w14:paraId="20E95DF4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5838316" w14:textId="77777777" w:rsidR="00721164" w:rsidRPr="00EF5447" w:rsidRDefault="00721164" w:rsidP="009C18E6">
            <w:pPr>
              <w:pStyle w:val="TAC"/>
            </w:pPr>
            <w:r w:rsidRPr="005700B2">
              <w:rPr>
                <w:rFonts w:cs="Arial"/>
                <w:bCs/>
                <w:szCs w:val="18"/>
                <w:lang w:eastAsia="zh-CN"/>
              </w:rPr>
              <w:t>DC_3</w:t>
            </w:r>
            <w:r w:rsidRPr="005700B2">
              <w:rPr>
                <w:rFonts w:cs="Arial" w:hint="eastAsia"/>
                <w:bCs/>
                <w:szCs w:val="18"/>
                <w:lang w:eastAsia="zh-CN"/>
              </w:rPr>
              <w:t>-</w:t>
            </w:r>
            <w:r w:rsidRPr="005700B2">
              <w:rPr>
                <w:rFonts w:cs="Arial"/>
                <w:bCs/>
                <w:szCs w:val="18"/>
                <w:lang w:eastAsia="zh-CN"/>
              </w:rPr>
              <w:t>7-8-40_n1-n78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148B14A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 w:hint="eastAsia"/>
                <w:bCs/>
                <w:szCs w:val="18"/>
                <w:lang w:eastAsia="zh-CN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CC65CF8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 w:rsidR="00721164" w14:paraId="1187F143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C61489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10E9CC4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7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8A0F29B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0.5</w:t>
            </w:r>
          </w:p>
        </w:tc>
      </w:tr>
      <w:tr w:rsidR="00721164" w14:paraId="1B4B6242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F5FB9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5480184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66EFF77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0.6</w:t>
            </w:r>
          </w:p>
        </w:tc>
      </w:tr>
      <w:tr w:rsidR="00721164" w14:paraId="4D19954D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5325A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0697F44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A43FBA3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721164" w14:paraId="2E9849EE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818137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846F772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>
              <w:t>n</w:t>
            </w:r>
            <w:r>
              <w:rPr>
                <w:rFonts w:hint="eastAsia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58F896F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721164" w14:paraId="1E9BD629" w14:textId="77777777" w:rsidTr="009C18E6">
        <w:trPr>
          <w:trHeight w:val="187"/>
          <w:jc w:val="center"/>
        </w:trPr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590ACD" w14:textId="77777777" w:rsidR="00721164" w:rsidRPr="00EF5447" w:rsidRDefault="00721164" w:rsidP="009C18E6">
            <w:pPr>
              <w:pStyle w:val="TAC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A001E0F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18DF924" w14:textId="77777777" w:rsidR="00721164" w:rsidRDefault="00721164" w:rsidP="009C18E6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721164" w:rsidRPr="00EF5447" w14:paraId="45B383DB" w14:textId="77777777" w:rsidTr="009C18E6">
        <w:trPr>
          <w:trHeight w:val="187"/>
          <w:jc w:val="center"/>
        </w:trPr>
        <w:tc>
          <w:tcPr>
            <w:tcW w:w="81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B73B4F1" w14:textId="77777777" w:rsidR="00721164" w:rsidRDefault="00721164" w:rsidP="009C18E6">
            <w:pPr>
              <w:pStyle w:val="TAN"/>
            </w:pPr>
            <w:r w:rsidRPr="00EF5447">
              <w:t>NOTE 1:</w:t>
            </w:r>
            <w:r w:rsidRPr="00EF5447">
              <w:tab/>
              <w:t>Only applicable for UE supporting inter-band carrier aggregation with uplink in one NR band and without simultaneous Rx/</w:t>
            </w:r>
            <w:proofErr w:type="spellStart"/>
            <w:r w:rsidRPr="00EF5447">
              <w:t>Tx</w:t>
            </w:r>
            <w:proofErr w:type="spellEnd"/>
            <w:r w:rsidRPr="00EF5447">
              <w:t>.</w:t>
            </w:r>
          </w:p>
          <w:p w14:paraId="00F1576C" w14:textId="77777777" w:rsidR="00721164" w:rsidRPr="00EF5447" w:rsidRDefault="00721164" w:rsidP="009C18E6">
            <w:pPr>
              <w:pStyle w:val="TAN"/>
              <w:rPr>
                <w:lang w:eastAsia="ko-KR"/>
              </w:rPr>
            </w:pPr>
            <w:r w:rsidRPr="002D453C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2D453C">
              <w:rPr>
                <w:lang w:eastAsia="zh-CN"/>
              </w:rPr>
              <w:t>:</w:t>
            </w:r>
            <w:r w:rsidRPr="002D453C">
              <w:rPr>
                <w:lang w:eastAsia="zh-CN"/>
              </w:rPr>
              <w:tab/>
              <w:t>Only applicable for UE supporting inter-band carrier aggregation with uplink in one E-UTRA band and without simultaneous Rx/</w:t>
            </w:r>
            <w:proofErr w:type="spellStart"/>
            <w:r w:rsidRPr="002D453C">
              <w:rPr>
                <w:lang w:eastAsia="zh-CN"/>
              </w:rPr>
              <w:t>Tx</w:t>
            </w:r>
            <w:proofErr w:type="spellEnd"/>
            <w:r w:rsidRPr="002D453C">
              <w:rPr>
                <w:lang w:eastAsia="zh-CN"/>
              </w:rPr>
              <w:t>.</w:t>
            </w:r>
          </w:p>
        </w:tc>
      </w:tr>
    </w:tbl>
    <w:p w14:paraId="4B1E64C0" w14:textId="77777777" w:rsidR="00721164" w:rsidRDefault="00721164" w:rsidP="00A02A47">
      <w:pPr>
        <w:rPr>
          <w:ins w:id="82" w:author="yuanyuan zhang/RF Performance Standard Research Lab/Engineer/Samsung Electronics" w:date="2021-11-15T11:00:00Z"/>
        </w:rPr>
      </w:pPr>
    </w:p>
    <w:p w14:paraId="555A9AA6" w14:textId="77777777" w:rsidR="009C18E6" w:rsidRDefault="009C18E6" w:rsidP="009C18E6">
      <w:pPr>
        <w:pStyle w:val="2"/>
        <w:jc w:val="center"/>
        <w:rPr>
          <w:rFonts w:eastAsia="??"/>
          <w:color w:val="FF0000"/>
          <w:szCs w:val="32"/>
        </w:rPr>
      </w:pPr>
      <w:r w:rsidRPr="00C470D9">
        <w:rPr>
          <w:rFonts w:cs="Arial"/>
          <w:color w:val="0000FF"/>
          <w:szCs w:val="32"/>
          <w:lang w:eastAsia="ja-JP"/>
        </w:rPr>
        <w:lastRenderedPageBreak/>
        <w:t>&lt;</w:t>
      </w:r>
      <w:r>
        <w:rPr>
          <w:rFonts w:cs="Arial"/>
          <w:color w:val="0000FF"/>
          <w:szCs w:val="32"/>
          <w:lang w:eastAsia="ja-JP"/>
        </w:rPr>
        <w:t>Next Change</w:t>
      </w:r>
      <w:r w:rsidRPr="00C470D9">
        <w:rPr>
          <w:rFonts w:cs="Arial"/>
          <w:color w:val="0000FF"/>
          <w:szCs w:val="32"/>
          <w:lang w:eastAsia="ja-JP"/>
        </w:rPr>
        <w:t>&gt;</w:t>
      </w:r>
    </w:p>
    <w:p w14:paraId="4CF9D3AE" w14:textId="77777777" w:rsidR="009C18E6" w:rsidRPr="00EF5447" w:rsidRDefault="009C18E6" w:rsidP="009C18E6">
      <w:pPr>
        <w:pStyle w:val="5"/>
      </w:pPr>
      <w:bookmarkStart w:id="83" w:name="_Toc21351742"/>
      <w:bookmarkStart w:id="84" w:name="_Toc29807324"/>
      <w:bookmarkStart w:id="85" w:name="_Toc36649038"/>
      <w:bookmarkStart w:id="86" w:name="_Toc36651763"/>
      <w:bookmarkStart w:id="87" w:name="_Toc37256697"/>
      <w:bookmarkStart w:id="88" w:name="_Toc37257038"/>
      <w:bookmarkStart w:id="89" w:name="_Toc45890786"/>
      <w:bookmarkStart w:id="90" w:name="_Toc45892010"/>
      <w:bookmarkStart w:id="91" w:name="_Toc45892420"/>
      <w:bookmarkStart w:id="92" w:name="_Toc45892830"/>
      <w:bookmarkStart w:id="93" w:name="_Toc52353244"/>
      <w:bookmarkStart w:id="94" w:name="_Toc53175067"/>
      <w:bookmarkStart w:id="95" w:name="_Toc61378406"/>
      <w:bookmarkStart w:id="96" w:name="_Toc61378881"/>
      <w:bookmarkStart w:id="97" w:name="_Toc67954076"/>
      <w:bookmarkStart w:id="98" w:name="_Toc68733743"/>
      <w:bookmarkStart w:id="99" w:name="_Toc68785059"/>
      <w:bookmarkStart w:id="100" w:name="_Toc76737019"/>
      <w:bookmarkStart w:id="101" w:name="_Toc77241431"/>
      <w:bookmarkStart w:id="102" w:name="_Toc77241936"/>
      <w:bookmarkStart w:id="103" w:name="_Toc83743315"/>
      <w:bookmarkStart w:id="104" w:name="_Toc83909836"/>
      <w:r w:rsidRPr="00EF5447">
        <w:t>7.3B.3.3.5</w:t>
      </w:r>
      <w:r w:rsidRPr="00EF5447">
        <w:tab/>
      </w:r>
      <w:proofErr w:type="spellStart"/>
      <w:r w:rsidRPr="00EF5447">
        <w:t>ΔR</w:t>
      </w:r>
      <w:r w:rsidRPr="00EF5447">
        <w:rPr>
          <w:vertAlign w:val="subscript"/>
        </w:rPr>
        <w:t>IB</w:t>
      </w:r>
      <w:proofErr w:type="gramStart"/>
      <w:r w:rsidRPr="00EF5447">
        <w:rPr>
          <w:vertAlign w:val="subscript"/>
        </w:rPr>
        <w:t>,c</w:t>
      </w:r>
      <w:proofErr w:type="spellEnd"/>
      <w:proofErr w:type="gramEnd"/>
      <w:r w:rsidRPr="00EF5447">
        <w:t xml:space="preserve"> for EN-DC six bands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73AA403" w14:textId="77777777" w:rsidR="009C18E6" w:rsidRPr="00EF5447" w:rsidRDefault="009C18E6" w:rsidP="009C18E6">
      <w:pPr>
        <w:pStyle w:val="TH"/>
      </w:pPr>
      <w:r w:rsidRPr="00EF5447">
        <w:t xml:space="preserve">Table 7.3B.3.3.5-1: </w:t>
      </w:r>
      <w:proofErr w:type="spellStart"/>
      <w:r w:rsidRPr="00EF5447">
        <w:t>ΔR</w:t>
      </w:r>
      <w:r w:rsidRPr="00EF5447">
        <w:rPr>
          <w:vertAlign w:val="subscript"/>
        </w:rPr>
        <w:t>IB</w:t>
      </w:r>
      <w:proofErr w:type="gramStart"/>
      <w:r w:rsidRPr="00EF5447">
        <w:rPr>
          <w:vertAlign w:val="subscript"/>
        </w:rPr>
        <w:t>,c</w:t>
      </w:r>
      <w:proofErr w:type="spellEnd"/>
      <w:proofErr w:type="gramEnd"/>
      <w:r w:rsidRPr="00EF5447">
        <w:t xml:space="preserve"> due to EN-DC (six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2693"/>
        <w:gridCol w:w="2747"/>
      </w:tblGrid>
      <w:tr w:rsidR="009C18E6" w:rsidRPr="00EF5447" w14:paraId="158478D7" w14:textId="77777777" w:rsidTr="009C18E6">
        <w:trPr>
          <w:trHeight w:val="187"/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14:paraId="7C7BFEF1" w14:textId="77777777" w:rsidR="009C18E6" w:rsidRPr="00EF5447" w:rsidRDefault="009C18E6" w:rsidP="009C18E6">
            <w:pPr>
              <w:pStyle w:val="TAH"/>
            </w:pPr>
            <w:r w:rsidRPr="00EF5447">
              <w:t>Inter-band EN-DC configuration</w:t>
            </w:r>
          </w:p>
        </w:tc>
        <w:tc>
          <w:tcPr>
            <w:tcW w:w="2693" w:type="dxa"/>
          </w:tcPr>
          <w:p w14:paraId="3BF055AB" w14:textId="77777777" w:rsidR="009C18E6" w:rsidRPr="00EF5447" w:rsidRDefault="009C18E6" w:rsidP="009C18E6">
            <w:pPr>
              <w:pStyle w:val="TAH"/>
            </w:pPr>
            <w:r w:rsidRPr="00EF5447">
              <w:t>E-UTRA or NR Band</w:t>
            </w:r>
          </w:p>
        </w:tc>
        <w:tc>
          <w:tcPr>
            <w:tcW w:w="2747" w:type="dxa"/>
          </w:tcPr>
          <w:p w14:paraId="0E134D2D" w14:textId="77777777" w:rsidR="009C18E6" w:rsidRPr="00EF5447" w:rsidRDefault="009C18E6" w:rsidP="009C18E6">
            <w:pPr>
              <w:pStyle w:val="TAH"/>
            </w:pPr>
            <w:proofErr w:type="spellStart"/>
            <w:r w:rsidRPr="00EF5447">
              <w:t>ΔR</w:t>
            </w:r>
            <w:r w:rsidRPr="00EF5447">
              <w:rPr>
                <w:vertAlign w:val="subscript"/>
              </w:rPr>
              <w:t>IB,c</w:t>
            </w:r>
            <w:proofErr w:type="spellEnd"/>
            <w:r w:rsidRPr="00EF5447">
              <w:t xml:space="preserve"> (dB)</w:t>
            </w:r>
          </w:p>
        </w:tc>
      </w:tr>
      <w:tr w:rsidR="009C18E6" w14:paraId="5BC7BBF6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1C7A25" w14:textId="77777777" w:rsidR="009C18E6" w:rsidRPr="00EF5447" w:rsidRDefault="009C18E6" w:rsidP="009C18E6">
            <w:pPr>
              <w:pStyle w:val="TAC"/>
            </w:pPr>
            <w:r>
              <w:rPr>
                <w:rFonts w:cs="Arial"/>
              </w:rPr>
              <w:t>DC_1</w:t>
            </w:r>
            <w:r w:rsidRPr="00EC7A6A">
              <w:rPr>
                <w:rFonts w:cs="Arial" w:hint="eastAsia"/>
              </w:rPr>
              <w:t>-</w:t>
            </w:r>
            <w:r>
              <w:rPr>
                <w:rFonts w:cs="Arial"/>
              </w:rPr>
              <w:t>3-7-8_n28-n78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D868D18" w14:textId="77777777" w:rsidR="009C18E6" w:rsidRDefault="009C18E6" w:rsidP="009C18E6">
            <w:pPr>
              <w:pStyle w:val="TAC"/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DDFBFA4" w14:textId="77777777" w:rsidR="009C18E6" w:rsidRDefault="009C18E6" w:rsidP="009C18E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9C18E6" w14:paraId="2CAAD752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2ADDA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85443BB" w14:textId="77777777" w:rsidR="009C18E6" w:rsidRDefault="009C18E6" w:rsidP="009C18E6">
            <w:pPr>
              <w:pStyle w:val="TAC"/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3B75E57" w14:textId="77777777" w:rsidR="009C18E6" w:rsidRDefault="009C18E6" w:rsidP="009C18E6">
            <w:pPr>
              <w:pStyle w:val="TAC"/>
            </w:pPr>
            <w:r w:rsidRPr="002F1B99"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9C18E6" w14:paraId="2DB110E9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3229B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6236887" w14:textId="77777777" w:rsidR="009C18E6" w:rsidRDefault="009C18E6" w:rsidP="009C18E6">
            <w:pPr>
              <w:pStyle w:val="TAC"/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576DE32D" w14:textId="77777777" w:rsidR="009C18E6" w:rsidRDefault="009C18E6" w:rsidP="009C18E6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9C18E6" w14:paraId="41715E5F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29322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B336D0D" w14:textId="77777777" w:rsidR="009C18E6" w:rsidRDefault="009C18E6" w:rsidP="009C18E6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1EEB3C34" w14:textId="77777777" w:rsidR="009C18E6" w:rsidRDefault="009C18E6" w:rsidP="009C18E6">
            <w:pPr>
              <w:pStyle w:val="TAC"/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C18E6" w14:paraId="573E76F6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E474B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141C77D" w14:textId="77777777" w:rsidR="009C18E6" w:rsidRDefault="009C18E6" w:rsidP="009C18E6">
            <w:pPr>
              <w:pStyle w:val="TAC"/>
            </w:pPr>
            <w:r>
              <w:rPr>
                <w:rFonts w:cs="Arial"/>
                <w:lang w:eastAsia="zh-CN"/>
              </w:rPr>
              <w:t>n28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38EC593" w14:textId="77777777" w:rsidR="009C18E6" w:rsidRDefault="009C18E6" w:rsidP="009C18E6">
            <w:pPr>
              <w:pStyle w:val="TAC"/>
            </w:pPr>
            <w:r w:rsidRPr="00A76781"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9C18E6" w14:paraId="529B8590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669E0D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5CA14AB" w14:textId="77777777" w:rsidR="009C18E6" w:rsidRDefault="009C18E6" w:rsidP="009C18E6">
            <w:pPr>
              <w:pStyle w:val="TAC"/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3487A396" w14:textId="77777777" w:rsidR="009C18E6" w:rsidRDefault="009C18E6" w:rsidP="009C18E6">
            <w:pPr>
              <w:pStyle w:val="TAC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C18E6" w:rsidRPr="00EF5447" w14:paraId="351F7AC1" w14:textId="77777777" w:rsidTr="009C18E6">
        <w:trPr>
          <w:trHeight w:val="187"/>
          <w:jc w:val="center"/>
        </w:trPr>
        <w:tc>
          <w:tcPr>
            <w:tcW w:w="2410" w:type="dxa"/>
            <w:tcBorders>
              <w:bottom w:val="nil"/>
            </w:tcBorders>
            <w:shd w:val="clear" w:color="auto" w:fill="auto"/>
          </w:tcPr>
          <w:p w14:paraId="335FB783" w14:textId="77777777" w:rsidR="009C18E6" w:rsidRPr="00EF5447" w:rsidRDefault="009C18E6" w:rsidP="009C18E6">
            <w:pPr>
              <w:pStyle w:val="TAC"/>
            </w:pPr>
            <w:r w:rsidRPr="00EF5447">
              <w:t>DC_1-3-7-8-40_n78</w:t>
            </w:r>
          </w:p>
        </w:tc>
        <w:tc>
          <w:tcPr>
            <w:tcW w:w="2693" w:type="dxa"/>
          </w:tcPr>
          <w:p w14:paraId="7A0FDA07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1</w:t>
            </w:r>
          </w:p>
        </w:tc>
        <w:tc>
          <w:tcPr>
            <w:tcW w:w="2747" w:type="dxa"/>
          </w:tcPr>
          <w:p w14:paraId="4D2C3CA6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0.2</w:t>
            </w:r>
          </w:p>
        </w:tc>
      </w:tr>
      <w:tr w:rsidR="009C18E6" w:rsidRPr="00EF5447" w14:paraId="0DA9D5D2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13B51EC6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</w:tcPr>
          <w:p w14:paraId="266A518C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3</w:t>
            </w:r>
          </w:p>
        </w:tc>
        <w:tc>
          <w:tcPr>
            <w:tcW w:w="2747" w:type="dxa"/>
          </w:tcPr>
          <w:p w14:paraId="57C72380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0.2</w:t>
            </w:r>
          </w:p>
        </w:tc>
      </w:tr>
      <w:tr w:rsidR="009C18E6" w:rsidRPr="00EF5447" w14:paraId="16C1E86D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77C977B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</w:tcPr>
          <w:p w14:paraId="11CC1A62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t>8</w:t>
            </w:r>
          </w:p>
        </w:tc>
        <w:tc>
          <w:tcPr>
            <w:tcW w:w="2747" w:type="dxa"/>
          </w:tcPr>
          <w:p w14:paraId="5E1CED21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0.2</w:t>
            </w:r>
          </w:p>
        </w:tc>
      </w:tr>
      <w:tr w:rsidR="009C18E6" w:rsidRPr="00EF5447" w14:paraId="5A59CD7D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27FE647B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</w:tcPr>
          <w:p w14:paraId="65619614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40</w:t>
            </w:r>
          </w:p>
        </w:tc>
        <w:tc>
          <w:tcPr>
            <w:tcW w:w="2747" w:type="dxa"/>
          </w:tcPr>
          <w:p w14:paraId="6BC75D79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0.4</w:t>
            </w:r>
            <w:r w:rsidRPr="00EF5447">
              <w:rPr>
                <w:rFonts w:eastAsia="Times New Roman"/>
                <w:vertAlign w:val="superscript"/>
              </w:rPr>
              <w:t>1</w:t>
            </w:r>
          </w:p>
        </w:tc>
      </w:tr>
      <w:tr w:rsidR="009C18E6" w:rsidRPr="00EF5447" w14:paraId="2579F441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D08DB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</w:tcPr>
          <w:p w14:paraId="54B9883B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ja-JP"/>
              </w:rPr>
              <w:t>n78</w:t>
            </w:r>
          </w:p>
        </w:tc>
        <w:tc>
          <w:tcPr>
            <w:tcW w:w="2747" w:type="dxa"/>
          </w:tcPr>
          <w:p w14:paraId="6CAC34FE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Times New Roman"/>
              </w:rPr>
              <w:t>0.5</w:t>
            </w:r>
            <w:r w:rsidRPr="00EF5447">
              <w:rPr>
                <w:rFonts w:eastAsia="Times New Roman"/>
                <w:vertAlign w:val="superscript"/>
              </w:rPr>
              <w:t>1</w:t>
            </w:r>
          </w:p>
        </w:tc>
      </w:tr>
      <w:tr w:rsidR="009C18E6" w:rsidRPr="00EF5447" w14:paraId="729F7631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9C1E61" w14:textId="77777777" w:rsidR="009C18E6" w:rsidRPr="00EF5447" w:rsidRDefault="009C18E6" w:rsidP="009C18E6">
            <w:pPr>
              <w:pStyle w:val="TAC"/>
            </w:pPr>
            <w:r>
              <w:rPr>
                <w:rFonts w:cs="Arial"/>
              </w:rPr>
              <w:t>DC_1-3-7-20_n8-n78</w:t>
            </w:r>
          </w:p>
        </w:tc>
        <w:tc>
          <w:tcPr>
            <w:tcW w:w="2693" w:type="dxa"/>
            <w:vAlign w:val="center"/>
          </w:tcPr>
          <w:p w14:paraId="4A4654FE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747" w:type="dxa"/>
          </w:tcPr>
          <w:p w14:paraId="07376161" w14:textId="77777777" w:rsidR="009C18E6" w:rsidRPr="00EF5447" w:rsidRDefault="009C18E6" w:rsidP="009C18E6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C18E6" w:rsidRPr="00EF5447" w14:paraId="4F9E2DA6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86193A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3582C7C6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747" w:type="dxa"/>
          </w:tcPr>
          <w:p w14:paraId="7536BA83" w14:textId="77777777" w:rsidR="009C18E6" w:rsidRPr="00EF5447" w:rsidRDefault="009C18E6" w:rsidP="009C18E6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 w:rsidR="009C18E6" w:rsidRPr="00EF5447" w14:paraId="11FAAF61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A0F1A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6E320B18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2747" w:type="dxa"/>
          </w:tcPr>
          <w:p w14:paraId="10E08FD6" w14:textId="77777777" w:rsidR="009C18E6" w:rsidRPr="00EF5447" w:rsidRDefault="009C18E6" w:rsidP="009C18E6">
            <w:pPr>
              <w:pStyle w:val="TAC"/>
              <w:rPr>
                <w:rFonts w:eastAsia="Times New Roman"/>
              </w:rPr>
            </w:pPr>
            <w:r w:rsidRPr="00EA7938">
              <w:rPr>
                <w:rFonts w:cs="Arial" w:hint="eastAsia"/>
                <w:lang w:eastAsia="zh-CN"/>
              </w:rPr>
              <w:t>0</w:t>
            </w:r>
            <w:r w:rsidRPr="00EA7938">
              <w:rPr>
                <w:rFonts w:cs="Arial"/>
                <w:lang w:eastAsia="zh-CN"/>
              </w:rPr>
              <w:t>.2</w:t>
            </w:r>
          </w:p>
        </w:tc>
      </w:tr>
      <w:tr w:rsidR="009C18E6" w:rsidRPr="00EF5447" w14:paraId="02FFF6E1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26DD46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4303B9BF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2747" w:type="dxa"/>
          </w:tcPr>
          <w:p w14:paraId="00F99CC6" w14:textId="77777777" w:rsidR="009C18E6" w:rsidRPr="00EF5447" w:rsidRDefault="009C18E6" w:rsidP="009C18E6">
            <w:pPr>
              <w:pStyle w:val="TAC"/>
              <w:rPr>
                <w:rFonts w:eastAsia="Times New Roma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9C18E6" w:rsidRPr="00EF5447" w14:paraId="7C93F974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EC9E4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3C83FEFD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  <w:tc>
          <w:tcPr>
            <w:tcW w:w="2747" w:type="dxa"/>
          </w:tcPr>
          <w:p w14:paraId="2EDA0238" w14:textId="77777777" w:rsidR="009C18E6" w:rsidRPr="00EF5447" w:rsidRDefault="009C18E6" w:rsidP="009C18E6">
            <w:pPr>
              <w:pStyle w:val="TAC"/>
              <w:rPr>
                <w:rFonts w:eastAsia="Times New Roman"/>
              </w:rPr>
            </w:pPr>
            <w:r w:rsidRPr="00A76781"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 w:rsidR="009C18E6" w:rsidRPr="00EF5447" w14:paraId="42518D3C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D5D28C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4CFB24FE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747" w:type="dxa"/>
          </w:tcPr>
          <w:p w14:paraId="59C6FFD6" w14:textId="77777777" w:rsidR="009C18E6" w:rsidRPr="00EF5447" w:rsidRDefault="009C18E6" w:rsidP="009C18E6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9C18E6" w:rsidRPr="00EF5447" w14:paraId="331884B4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A3FE21" w14:textId="77777777" w:rsidR="009C18E6" w:rsidRPr="00EF5447" w:rsidRDefault="009C18E6" w:rsidP="009C18E6">
            <w:pPr>
              <w:pStyle w:val="TAC"/>
            </w:pPr>
            <w:r w:rsidRPr="00EF5447">
              <w:t>DC_</w:t>
            </w:r>
            <w:r w:rsidRPr="00EF5447">
              <w:rPr>
                <w:rFonts w:eastAsia="Malgun Gothic"/>
                <w:lang w:eastAsia="ko-KR"/>
              </w:rPr>
              <w:t>1-3</w:t>
            </w:r>
            <w:r w:rsidRPr="00EF5447">
              <w:t>-</w:t>
            </w:r>
            <w:r w:rsidRPr="00EF5447">
              <w:rPr>
                <w:rFonts w:eastAsia="Malgun Gothic"/>
                <w:lang w:eastAsia="ko-KR"/>
              </w:rPr>
              <w:t>7-20_</w:t>
            </w:r>
            <w:r w:rsidRPr="00EF5447">
              <w:rPr>
                <w:lang w:eastAsia="ja-JP"/>
              </w:rPr>
              <w:t>n28-n</w:t>
            </w:r>
            <w:r w:rsidRPr="00EF5447"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693" w:type="dxa"/>
            <w:vAlign w:val="center"/>
          </w:tcPr>
          <w:p w14:paraId="27590ED5" w14:textId="77777777" w:rsidR="009C18E6" w:rsidRPr="00EF5447" w:rsidRDefault="009C18E6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747" w:type="dxa"/>
          </w:tcPr>
          <w:p w14:paraId="1E9AC8DD" w14:textId="77777777" w:rsidR="009C18E6" w:rsidRPr="00EF5447" w:rsidRDefault="009C18E6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0.2</w:t>
            </w:r>
          </w:p>
        </w:tc>
      </w:tr>
      <w:tr w:rsidR="009C18E6" w:rsidRPr="00EF5447" w14:paraId="59E7FFC5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A7ACA1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11968205" w14:textId="77777777" w:rsidR="009C18E6" w:rsidRPr="00EF5447" w:rsidRDefault="009C18E6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747" w:type="dxa"/>
          </w:tcPr>
          <w:p w14:paraId="5606B203" w14:textId="77777777" w:rsidR="009C18E6" w:rsidRPr="00EF5447" w:rsidRDefault="009C18E6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0.2</w:t>
            </w:r>
          </w:p>
        </w:tc>
      </w:tr>
      <w:tr w:rsidR="009C18E6" w:rsidRPr="00EF5447" w14:paraId="0DF1EE8C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C0AE0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6449F2D6" w14:textId="77777777" w:rsidR="009C18E6" w:rsidRPr="00EF5447" w:rsidRDefault="009C18E6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747" w:type="dxa"/>
          </w:tcPr>
          <w:p w14:paraId="03F5F62E" w14:textId="77777777" w:rsidR="009C18E6" w:rsidRPr="00EF5447" w:rsidRDefault="009C18E6" w:rsidP="009C18E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0.2</w:t>
            </w:r>
          </w:p>
        </w:tc>
      </w:tr>
      <w:tr w:rsidR="009C18E6" w:rsidRPr="00EF5447" w14:paraId="16D5CC40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592E4E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195217B7" w14:textId="77777777" w:rsidR="009C18E6" w:rsidRPr="00EF5447" w:rsidRDefault="009C18E6" w:rsidP="009C18E6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20</w:t>
            </w:r>
          </w:p>
        </w:tc>
        <w:tc>
          <w:tcPr>
            <w:tcW w:w="2747" w:type="dxa"/>
          </w:tcPr>
          <w:p w14:paraId="7D6495DA" w14:textId="77777777" w:rsidR="009C18E6" w:rsidRPr="00EF5447" w:rsidRDefault="009C18E6" w:rsidP="009C18E6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0.2</w:t>
            </w:r>
          </w:p>
        </w:tc>
      </w:tr>
      <w:tr w:rsidR="009C18E6" w:rsidRPr="00EF5447" w14:paraId="0FE7D970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97710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3D29630D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2747" w:type="dxa"/>
          </w:tcPr>
          <w:p w14:paraId="77C9B313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0.2</w:t>
            </w:r>
          </w:p>
        </w:tc>
      </w:tr>
      <w:tr w:rsidR="009C18E6" w:rsidRPr="00EF5447" w14:paraId="395AE24E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8D6924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6807608B" w14:textId="77777777" w:rsidR="009C18E6" w:rsidRPr="00EF5447" w:rsidRDefault="009C18E6" w:rsidP="009C18E6">
            <w:pPr>
              <w:pStyle w:val="TAC"/>
              <w:rPr>
                <w:lang w:eastAsia="zh-CN"/>
              </w:rPr>
            </w:pPr>
            <w:r w:rsidRPr="00EF5447">
              <w:rPr>
                <w:lang w:eastAsia="ja-JP"/>
              </w:rPr>
              <w:t>n</w:t>
            </w:r>
            <w:r w:rsidRPr="00EF5447">
              <w:rPr>
                <w:rFonts w:eastAsia="Malgun Gothic"/>
                <w:lang w:eastAsia="ko-KR"/>
              </w:rPr>
              <w:t>78</w:t>
            </w:r>
          </w:p>
        </w:tc>
        <w:tc>
          <w:tcPr>
            <w:tcW w:w="2747" w:type="dxa"/>
          </w:tcPr>
          <w:p w14:paraId="7E0FA5DC" w14:textId="77777777" w:rsidR="009C18E6" w:rsidRPr="00EF5447" w:rsidRDefault="009C18E6" w:rsidP="009C18E6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0.5</w:t>
            </w:r>
          </w:p>
        </w:tc>
      </w:tr>
      <w:tr w:rsidR="009C18E6" w:rsidRPr="00EF5447" w14:paraId="6031B2FC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A8AE10" w14:textId="77777777" w:rsidR="009C18E6" w:rsidRPr="00EF5447" w:rsidRDefault="009C18E6" w:rsidP="009C18E6">
            <w:pPr>
              <w:pStyle w:val="TAC"/>
            </w:pPr>
            <w:r>
              <w:t>DC_1-3-7-28</w:t>
            </w:r>
            <w:r w:rsidRPr="00E85A14">
              <w:t>_</w:t>
            </w:r>
            <w:r>
              <w:t>n3</w:t>
            </w:r>
            <w:r w:rsidRPr="00E85A14">
              <w:t>-n78</w:t>
            </w:r>
          </w:p>
        </w:tc>
        <w:tc>
          <w:tcPr>
            <w:tcW w:w="2693" w:type="dxa"/>
            <w:vAlign w:val="center"/>
          </w:tcPr>
          <w:p w14:paraId="582A92F3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2747" w:type="dxa"/>
            <w:vAlign w:val="center"/>
          </w:tcPr>
          <w:p w14:paraId="745446EC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9C18E6" w:rsidRPr="00EF5447" w14:paraId="0F6F97E9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AC5312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06FBDE77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747" w:type="dxa"/>
            <w:vAlign w:val="center"/>
          </w:tcPr>
          <w:p w14:paraId="079237B4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9C18E6" w:rsidRPr="00EF5447" w14:paraId="5DF37B58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237CDE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377A2578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2747" w:type="dxa"/>
            <w:vAlign w:val="center"/>
          </w:tcPr>
          <w:p w14:paraId="63FC37BF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9C18E6" w:rsidRPr="00EF5447" w14:paraId="51C9741A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FBA74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1C30EC07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lang w:val="sv-SE"/>
              </w:rPr>
              <w:t>28</w:t>
            </w:r>
          </w:p>
        </w:tc>
        <w:tc>
          <w:tcPr>
            <w:tcW w:w="2747" w:type="dxa"/>
            <w:vAlign w:val="center"/>
          </w:tcPr>
          <w:p w14:paraId="1BDB9400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9C18E6" w:rsidRPr="00EF5447" w14:paraId="66DB13C4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7FAD0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6DDDD095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t>n3</w:t>
            </w:r>
          </w:p>
        </w:tc>
        <w:tc>
          <w:tcPr>
            <w:tcW w:w="2747" w:type="dxa"/>
          </w:tcPr>
          <w:p w14:paraId="7197C7DB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9C18E6" w:rsidRPr="00EF5447" w14:paraId="6B965AA2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92461A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6F9855F8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747" w:type="dxa"/>
            <w:vAlign w:val="center"/>
          </w:tcPr>
          <w:p w14:paraId="4226F51E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</w:tr>
      <w:tr w:rsidR="009C18E6" w:rsidRPr="00EF5447" w14:paraId="6E65A035" w14:textId="77777777" w:rsidTr="009C18E6">
        <w:trPr>
          <w:trHeight w:val="187"/>
          <w:jc w:val="center"/>
        </w:trPr>
        <w:tc>
          <w:tcPr>
            <w:tcW w:w="2410" w:type="dxa"/>
            <w:tcBorders>
              <w:bottom w:val="nil"/>
            </w:tcBorders>
            <w:shd w:val="clear" w:color="auto" w:fill="auto"/>
            <w:vAlign w:val="center"/>
          </w:tcPr>
          <w:p w14:paraId="021FF7C9" w14:textId="77777777" w:rsidR="009C18E6" w:rsidRPr="00EF5447" w:rsidRDefault="009C18E6" w:rsidP="009C18E6">
            <w:pPr>
              <w:pStyle w:val="TAC"/>
            </w:pPr>
            <w:r w:rsidRPr="00EF5447">
              <w:rPr>
                <w:rFonts w:eastAsia="Malgun Gothic" w:cs="Arial"/>
                <w:szCs w:val="18"/>
                <w:lang w:eastAsia="ko-KR"/>
              </w:rPr>
              <w:t>DC_1-3-7-28_n7-n78</w:t>
            </w:r>
          </w:p>
        </w:tc>
        <w:tc>
          <w:tcPr>
            <w:tcW w:w="2693" w:type="dxa"/>
            <w:vAlign w:val="center"/>
          </w:tcPr>
          <w:p w14:paraId="1F71821C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1</w:t>
            </w:r>
          </w:p>
        </w:tc>
        <w:tc>
          <w:tcPr>
            <w:tcW w:w="2747" w:type="dxa"/>
            <w:vAlign w:val="center"/>
          </w:tcPr>
          <w:p w14:paraId="60992677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 w:cs="Arial"/>
                <w:szCs w:val="18"/>
              </w:rPr>
              <w:t>0.2</w:t>
            </w:r>
          </w:p>
        </w:tc>
      </w:tr>
      <w:tr w:rsidR="009C18E6" w:rsidRPr="00EF5447" w14:paraId="04B2A259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0108F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224808CE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3</w:t>
            </w:r>
          </w:p>
        </w:tc>
        <w:tc>
          <w:tcPr>
            <w:tcW w:w="2747" w:type="dxa"/>
            <w:vAlign w:val="center"/>
          </w:tcPr>
          <w:p w14:paraId="40868BEC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 w:cs="Arial"/>
                <w:szCs w:val="18"/>
              </w:rPr>
              <w:t>0.2</w:t>
            </w:r>
          </w:p>
        </w:tc>
      </w:tr>
      <w:tr w:rsidR="009C18E6" w:rsidRPr="00EF5447" w14:paraId="43ED5C15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AD9FE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3F59BED0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7</w:t>
            </w:r>
          </w:p>
        </w:tc>
        <w:tc>
          <w:tcPr>
            <w:tcW w:w="2747" w:type="dxa"/>
            <w:vAlign w:val="center"/>
          </w:tcPr>
          <w:p w14:paraId="70FA0DB9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 w:cs="Arial"/>
                <w:szCs w:val="18"/>
              </w:rPr>
              <w:t>0.2</w:t>
            </w:r>
          </w:p>
        </w:tc>
      </w:tr>
      <w:tr w:rsidR="009C18E6" w:rsidRPr="00EF5447" w14:paraId="43E891AA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5E6F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041D82C6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28</w:t>
            </w:r>
          </w:p>
        </w:tc>
        <w:tc>
          <w:tcPr>
            <w:tcW w:w="2747" w:type="dxa"/>
            <w:vAlign w:val="center"/>
          </w:tcPr>
          <w:p w14:paraId="7B2E8D1D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 w:cs="Arial"/>
                <w:szCs w:val="18"/>
              </w:rPr>
              <w:t>0.2</w:t>
            </w:r>
          </w:p>
        </w:tc>
      </w:tr>
      <w:tr w:rsidR="009C18E6" w:rsidRPr="00EF5447" w14:paraId="71EE1E08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8F19C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59C9D91E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2747" w:type="dxa"/>
            <w:vAlign w:val="center"/>
          </w:tcPr>
          <w:p w14:paraId="2F9B3FDF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 w:cs="Arial"/>
                <w:szCs w:val="18"/>
              </w:rPr>
              <w:t>0.2</w:t>
            </w:r>
          </w:p>
        </w:tc>
      </w:tr>
      <w:tr w:rsidR="009C18E6" w:rsidRPr="00EF5447" w14:paraId="5803C23A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0318CF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vAlign w:val="center"/>
          </w:tcPr>
          <w:p w14:paraId="2CDB9970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n78</w:t>
            </w:r>
          </w:p>
        </w:tc>
        <w:tc>
          <w:tcPr>
            <w:tcW w:w="2747" w:type="dxa"/>
            <w:vAlign w:val="center"/>
          </w:tcPr>
          <w:p w14:paraId="7F9A282A" w14:textId="77777777" w:rsidR="009C18E6" w:rsidRPr="00EF5447" w:rsidRDefault="009C18E6" w:rsidP="009C18E6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 w:cs="Arial"/>
                <w:szCs w:val="18"/>
              </w:rPr>
              <w:t>0.5</w:t>
            </w:r>
          </w:p>
        </w:tc>
      </w:tr>
      <w:tr w:rsidR="009C18E6" w:rsidRPr="00EF5447" w14:paraId="4E133D5E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3F055C" w14:textId="77777777" w:rsidR="009C18E6" w:rsidRPr="00EF5447" w:rsidRDefault="009C18E6" w:rsidP="009C18E6">
            <w:pPr>
              <w:pStyle w:val="TAC"/>
            </w:pPr>
            <w:r w:rsidRPr="00EF5447">
              <w:rPr>
                <w:lang w:eastAsia="ko-KR"/>
              </w:rPr>
              <w:t>DC_1-3-7-28_n40-n78</w:t>
            </w:r>
          </w:p>
        </w:tc>
        <w:tc>
          <w:tcPr>
            <w:tcW w:w="2693" w:type="dxa"/>
          </w:tcPr>
          <w:p w14:paraId="43BD6F8A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t>7</w:t>
            </w:r>
          </w:p>
        </w:tc>
        <w:tc>
          <w:tcPr>
            <w:tcW w:w="2747" w:type="dxa"/>
          </w:tcPr>
          <w:p w14:paraId="556CE829" w14:textId="77777777" w:rsidR="009C18E6" w:rsidRPr="00EF5447" w:rsidRDefault="009C18E6" w:rsidP="009C18E6">
            <w:pPr>
              <w:pStyle w:val="TAC"/>
            </w:pPr>
            <w:r w:rsidRPr="00EF5447">
              <w:rPr>
                <w:lang w:eastAsia="ja-JP"/>
              </w:rPr>
              <w:t>0.3</w:t>
            </w:r>
          </w:p>
        </w:tc>
      </w:tr>
      <w:tr w:rsidR="009C18E6" w:rsidRPr="00EF5447" w14:paraId="387D8922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53261C22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</w:tcPr>
          <w:p w14:paraId="78122E26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t>28</w:t>
            </w:r>
          </w:p>
        </w:tc>
        <w:tc>
          <w:tcPr>
            <w:tcW w:w="2747" w:type="dxa"/>
          </w:tcPr>
          <w:p w14:paraId="6C8153EC" w14:textId="77777777" w:rsidR="009C18E6" w:rsidRPr="00EF5447" w:rsidRDefault="009C18E6" w:rsidP="009C18E6">
            <w:pPr>
              <w:pStyle w:val="TAC"/>
            </w:pPr>
            <w:r w:rsidRPr="00EF5447">
              <w:rPr>
                <w:lang w:eastAsia="ja-JP"/>
              </w:rPr>
              <w:t>0.2</w:t>
            </w:r>
          </w:p>
        </w:tc>
      </w:tr>
      <w:tr w:rsidR="009C18E6" w:rsidRPr="00EF5447" w14:paraId="4BC5D380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14:paraId="4302B5B1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</w:tcPr>
          <w:p w14:paraId="5A01270F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t>n40</w:t>
            </w:r>
          </w:p>
        </w:tc>
        <w:tc>
          <w:tcPr>
            <w:tcW w:w="2747" w:type="dxa"/>
          </w:tcPr>
          <w:p w14:paraId="79444988" w14:textId="77777777" w:rsidR="009C18E6" w:rsidRPr="00EF5447" w:rsidRDefault="009C18E6" w:rsidP="009C18E6">
            <w:pPr>
              <w:pStyle w:val="TAC"/>
            </w:pPr>
            <w:r w:rsidRPr="00EF5447">
              <w:rPr>
                <w:lang w:eastAsia="ja-JP"/>
              </w:rPr>
              <w:t>0.8</w:t>
            </w:r>
          </w:p>
        </w:tc>
      </w:tr>
      <w:tr w:rsidR="009C18E6" w:rsidRPr="00EF5447" w14:paraId="43FD90B4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FC151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1B84F3E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 w:rsidRPr="00EF5447">
              <w:t>n78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6C4B918" w14:textId="77777777" w:rsidR="009C18E6" w:rsidRPr="00EF5447" w:rsidRDefault="009C18E6" w:rsidP="009C18E6">
            <w:pPr>
              <w:pStyle w:val="TAC"/>
            </w:pPr>
            <w:r w:rsidRPr="00EF5447">
              <w:rPr>
                <w:lang w:eastAsia="ja-JP"/>
              </w:rPr>
              <w:t>0.5</w:t>
            </w:r>
          </w:p>
        </w:tc>
      </w:tr>
      <w:tr w:rsidR="009C18E6" w:rsidRPr="00EF5447" w14:paraId="6C940BE6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A53210" w14:textId="77777777" w:rsidR="009C18E6" w:rsidRPr="00EF5447" w:rsidRDefault="009C18E6" w:rsidP="009C18E6">
            <w:pPr>
              <w:pStyle w:val="TAC"/>
            </w:pPr>
            <w:r>
              <w:t>DC_1-3-8-11_n28-n77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97E867F" w14:textId="77777777" w:rsidR="009C18E6" w:rsidRPr="00EF5447" w:rsidRDefault="009C18E6" w:rsidP="009C18E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35FAAB8D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F5447" w14:paraId="2F416EEA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961EE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54EA62D" w14:textId="77777777" w:rsidR="009C18E6" w:rsidRPr="00EF5447" w:rsidRDefault="009C18E6" w:rsidP="009C18E6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549E775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9C18E6" w:rsidRPr="00EF5447" w14:paraId="2E8DD0CC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8C0C6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E186DDC" w14:textId="77777777" w:rsidR="009C18E6" w:rsidRPr="00EF5447" w:rsidRDefault="009C18E6" w:rsidP="009C18E6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5A3B4333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F5447" w14:paraId="496500EE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FF0B6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A123E59" w14:textId="77777777" w:rsidR="009C18E6" w:rsidRPr="00EF5447" w:rsidRDefault="009C18E6" w:rsidP="009C18E6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8EEBA12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9C18E6" w:rsidRPr="00EF5447" w14:paraId="22D082E0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193BC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2ED7500" w14:textId="77777777" w:rsidR="009C18E6" w:rsidRPr="00EF5447" w:rsidRDefault="009C18E6" w:rsidP="009C18E6">
            <w:pPr>
              <w:pStyle w:val="TAC"/>
            </w:pPr>
            <w:r>
              <w:t>n28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AAE7BCF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F5447" w14:paraId="5060F0E1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399A93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0EBD305" w14:textId="77777777" w:rsidR="009C18E6" w:rsidRPr="00EF5447" w:rsidRDefault="009C18E6" w:rsidP="009C18E6">
            <w:pPr>
              <w:pStyle w:val="TAC"/>
            </w:pPr>
            <w:r>
              <w:t>n77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120B2396" w14:textId="77777777" w:rsidR="009C18E6" w:rsidRPr="00EF5447" w:rsidRDefault="009C18E6" w:rsidP="009C18E6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9C18E6" w:rsidRPr="00EF5447" w14:paraId="59A89425" w14:textId="77777777" w:rsidTr="009C18E6">
        <w:trPr>
          <w:trHeight w:val="187"/>
          <w:jc w:val="center"/>
          <w:ins w:id="105" w:author="yuanyuan zhang/RF Performance Standard Research Lab/Engineer/Samsung Electronics" w:date="2021-11-15T11:01:00Z"/>
        </w:trPr>
        <w:tc>
          <w:tcPr>
            <w:tcW w:w="241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9E0BA6F" w14:textId="68E56E80" w:rsidR="009C18E6" w:rsidRPr="00EF5447" w:rsidRDefault="009C18E6" w:rsidP="009C18E6">
            <w:pPr>
              <w:pStyle w:val="TAC"/>
              <w:rPr>
                <w:ins w:id="106" w:author="yuanyuan zhang/RF Performance Standard Research Lab/Engineer/Samsung Electronics" w:date="2021-11-15T11:01:00Z"/>
              </w:rPr>
            </w:pPr>
            <w:ins w:id="107" w:author="yuanyuan zhang/RF Performance Standard Research Lab/Engineer/Samsung Electronics" w:date="2021-11-15T11:03:00Z">
              <w:r w:rsidRPr="004733CF">
                <w:t>DC_</w:t>
              </w:r>
              <w:r>
                <w:rPr>
                  <w:color w:val="FF0000"/>
                </w:rPr>
                <w:t>1</w:t>
              </w:r>
              <w:r w:rsidRPr="004733CF">
                <w:t>-</w:t>
              </w:r>
              <w:r>
                <w:rPr>
                  <w:color w:val="FF0000"/>
                </w:rPr>
                <w:t>7</w:t>
              </w:r>
              <w:r w:rsidRPr="004733CF">
                <w:t>-</w:t>
              </w:r>
              <w:r>
                <w:rPr>
                  <w:color w:val="FF0000"/>
                </w:rPr>
                <w:t>20</w:t>
              </w:r>
              <w:r w:rsidRPr="004733CF">
                <w:t>-</w:t>
              </w:r>
              <w:r>
                <w:rPr>
                  <w:color w:val="FF0000"/>
                </w:rPr>
                <w:t>28</w:t>
              </w:r>
              <w:r w:rsidRPr="0055535A">
                <w:rPr>
                  <w:rFonts w:hint="eastAsia"/>
                </w:rPr>
                <w:t>-</w:t>
              </w:r>
              <w:r>
                <w:rPr>
                  <w:color w:val="FF0000"/>
                </w:rPr>
                <w:t>32</w:t>
              </w:r>
              <w:r w:rsidRPr="004733CF">
                <w:t>_n</w:t>
              </w:r>
              <w:r>
                <w:rPr>
                  <w:color w:val="FF0000"/>
                </w:rPr>
                <w:t>3</w:t>
              </w:r>
            </w:ins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D5D2D7B" w14:textId="0BCF6D08" w:rsidR="009C18E6" w:rsidRDefault="009C18E6" w:rsidP="009C18E6">
            <w:pPr>
              <w:pStyle w:val="TAC"/>
              <w:rPr>
                <w:ins w:id="108" w:author="yuanyuan zhang/RF Performance Standard Research Lab/Engineer/Samsung Electronics" w:date="2021-11-15T11:01:00Z"/>
              </w:rPr>
            </w:pPr>
            <w:ins w:id="109" w:author="yuanyuan zhang/RF Performance Standard Research Lab/Engineer/Samsung Electronics" w:date="2021-11-15T11:03:00Z">
              <w:r>
                <w:t>20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AA6BCE0" w14:textId="2670CD25" w:rsidR="009C18E6" w:rsidRDefault="009C18E6" w:rsidP="009C18E6">
            <w:pPr>
              <w:pStyle w:val="TAC"/>
              <w:rPr>
                <w:ins w:id="110" w:author="yuanyuan zhang/RF Performance Standard Research Lab/Engineer/Samsung Electronics" w:date="2021-11-15T11:01:00Z"/>
                <w:rFonts w:hint="eastAsia"/>
              </w:rPr>
            </w:pPr>
            <w:ins w:id="111" w:author="yuanyuan zhang/RF Performance Standard Research Lab/Engineer/Samsung Electronics" w:date="2021-11-15T11:03:00Z">
              <w:r>
                <w:rPr>
                  <w:rFonts w:hint="eastAsia"/>
                </w:rPr>
                <w:t>0.2</w:t>
              </w:r>
            </w:ins>
          </w:p>
        </w:tc>
      </w:tr>
      <w:tr w:rsidR="009C18E6" w:rsidRPr="00EF5447" w14:paraId="7348195B" w14:textId="77777777" w:rsidTr="009C18E6">
        <w:trPr>
          <w:trHeight w:val="187"/>
          <w:jc w:val="center"/>
          <w:ins w:id="112" w:author="yuanyuan zhang/RF Performance Standard Research Lab/Engineer/Samsung Electronics" w:date="2021-11-15T11:03:00Z"/>
        </w:trPr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39CD6" w14:textId="77777777" w:rsidR="009C18E6" w:rsidRPr="00EF5447" w:rsidRDefault="009C18E6" w:rsidP="009C18E6">
            <w:pPr>
              <w:pStyle w:val="TAC"/>
              <w:rPr>
                <w:ins w:id="113" w:author="yuanyuan zhang/RF Performance Standard Research Lab/Engineer/Samsung Electronics" w:date="2021-11-15T11:03:00Z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2B47B69" w14:textId="3F05BD38" w:rsidR="009C18E6" w:rsidRDefault="009C18E6" w:rsidP="009C18E6">
            <w:pPr>
              <w:pStyle w:val="TAC"/>
              <w:rPr>
                <w:ins w:id="114" w:author="yuanyuan zhang/RF Performance Standard Research Lab/Engineer/Samsung Electronics" w:date="2021-11-15T11:03:00Z"/>
              </w:rPr>
            </w:pPr>
            <w:ins w:id="115" w:author="yuanyuan zhang/RF Performance Standard Research Lab/Engineer/Samsung Electronics" w:date="2021-11-15T11:03:00Z">
              <w:r>
                <w:t>28</w:t>
              </w:r>
            </w:ins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0EF316F" w14:textId="2215DD39" w:rsidR="009C18E6" w:rsidRDefault="009C18E6" w:rsidP="009C18E6">
            <w:pPr>
              <w:pStyle w:val="TAC"/>
              <w:rPr>
                <w:ins w:id="116" w:author="yuanyuan zhang/RF Performance Standard Research Lab/Engineer/Samsung Electronics" w:date="2021-11-15T11:03:00Z"/>
                <w:rFonts w:hint="eastAsia"/>
              </w:rPr>
            </w:pPr>
            <w:ins w:id="117" w:author="yuanyuan zhang/RF Performance Standard Research Lab/Engineer/Samsung Electronics" w:date="2021-11-15T11:03:00Z">
              <w:r>
                <w:rPr>
                  <w:rFonts w:hint="eastAsia"/>
                </w:rPr>
                <w:t>0.2</w:t>
              </w:r>
            </w:ins>
          </w:p>
        </w:tc>
      </w:tr>
      <w:tr w:rsidR="009C18E6" w:rsidRPr="00EB0330" w14:paraId="3474C8D7" w14:textId="77777777" w:rsidTr="009C18E6">
        <w:trPr>
          <w:trHeight w:val="179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5DB34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t>DC_1-8-11_n3-n28-n77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5B73036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FC144AE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B0330" w14:paraId="06B51E66" w14:textId="77777777" w:rsidTr="009C18E6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7F499CDE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613FCC4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7D4B875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B0330" w14:paraId="13688BFC" w14:textId="77777777" w:rsidTr="009C18E6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6D5BE3E0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9420ABF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5A343AF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9C18E6" w:rsidRPr="00EB0330" w14:paraId="0A690AC1" w14:textId="77777777" w:rsidTr="009C18E6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2CCEFC51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BB28AFE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B8AE467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9C18E6" w:rsidRPr="00EB0330" w14:paraId="7F00B32D" w14:textId="77777777" w:rsidTr="009C18E6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7ACE3E97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54414B3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FDAFBF5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B0330" w14:paraId="52391292" w14:textId="77777777" w:rsidTr="009C18E6">
        <w:trPr>
          <w:trHeight w:val="179"/>
          <w:jc w:val="center"/>
        </w:trPr>
        <w:tc>
          <w:tcPr>
            <w:tcW w:w="241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8E6C8FF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8B9BE06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8BBA86B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9C18E6" w:rsidRPr="00EB0330" w14:paraId="328CC789" w14:textId="77777777" w:rsidTr="009C18E6">
        <w:trPr>
          <w:trHeight w:val="179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A550F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  <w:r>
              <w:t>DC_1-8-42_n3-n28-n77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FEE217A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D871712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B0330" w14:paraId="4A0FB011" w14:textId="77777777" w:rsidTr="009C18E6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5DCF9CDF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0C20982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EF36252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B0330" w14:paraId="4AC6EC6C" w14:textId="77777777" w:rsidTr="009C18E6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56E25E12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53FAB43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3699F132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9C18E6" w:rsidRPr="00EB0330" w14:paraId="7BABF50B" w14:textId="77777777" w:rsidTr="009C18E6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4C68BC3B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90A0AD5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14E80B2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9C18E6" w:rsidRPr="00EB0330" w14:paraId="5CE5E9ED" w14:textId="77777777" w:rsidTr="009C18E6">
        <w:trPr>
          <w:trHeight w:val="179"/>
          <w:jc w:val="center"/>
        </w:trPr>
        <w:tc>
          <w:tcPr>
            <w:tcW w:w="2410" w:type="dxa"/>
            <w:vMerge/>
            <w:shd w:val="clear" w:color="auto" w:fill="auto"/>
            <w:vAlign w:val="center"/>
          </w:tcPr>
          <w:p w14:paraId="0EE492AC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1DB84B5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n28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D7F04C0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9C18E6" w:rsidRPr="00EB0330" w14:paraId="0B1B2CB0" w14:textId="77777777" w:rsidTr="009C18E6">
        <w:trPr>
          <w:trHeight w:val="179"/>
          <w:jc w:val="center"/>
        </w:trPr>
        <w:tc>
          <w:tcPr>
            <w:tcW w:w="2410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B4C216E" w14:textId="77777777" w:rsidR="009C18E6" w:rsidRDefault="009C18E6" w:rsidP="009C18E6">
            <w:pPr>
              <w:pStyle w:val="TAC"/>
              <w:rPr>
                <w:rFonts w:eastAsia="MS Mincho" w:cs="Arial"/>
                <w:bCs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2AB6E3A" w14:textId="77777777" w:rsidR="009C18E6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75B064E2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9C18E6" w:rsidRPr="00EB0330" w14:paraId="7266A9B3" w14:textId="77777777" w:rsidTr="009C18E6">
        <w:trPr>
          <w:trHeight w:val="179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8E15B5" w14:textId="77777777" w:rsidR="009C18E6" w:rsidRPr="00EF5447" w:rsidRDefault="009C18E6" w:rsidP="009C18E6">
            <w:pPr>
              <w:pStyle w:val="TAC"/>
            </w:pPr>
            <w:r>
              <w:rPr>
                <w:rFonts w:eastAsia="MS Mincho" w:cs="Arial"/>
                <w:bCs/>
                <w:szCs w:val="18"/>
              </w:rPr>
              <w:t>DC_3</w:t>
            </w:r>
            <w:r>
              <w:rPr>
                <w:rFonts w:asciiTheme="minorEastAsia" w:hAnsiTheme="minorEastAsia" w:cs="Arial" w:hint="eastAsia"/>
                <w:bCs/>
                <w:szCs w:val="18"/>
                <w:lang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7-8-4</w:t>
            </w:r>
            <w:r w:rsidRPr="00D65847">
              <w:rPr>
                <w:rFonts w:eastAsia="MS Mincho" w:cs="Arial"/>
                <w:bCs/>
                <w:szCs w:val="18"/>
              </w:rPr>
              <w:t>0_n1-n78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1E39C51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n1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14:paraId="73F0A7EA" w14:textId="77777777" w:rsidR="009C18E6" w:rsidRPr="00EB0330" w:rsidRDefault="009C18E6" w:rsidP="009C18E6">
            <w:pPr>
              <w:pStyle w:val="TAC"/>
              <w:rPr>
                <w:rFonts w:eastAsia="等线" w:cs="Arial"/>
                <w:bCs/>
                <w:szCs w:val="18"/>
                <w:lang w:eastAsia="zh-CN"/>
              </w:rPr>
            </w:pPr>
            <w:r w:rsidRPr="00EB0330"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</w:tr>
      <w:tr w:rsidR="009C18E6" w14:paraId="16C44E89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9353B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5CC065B" w14:textId="77777777" w:rsidR="009C18E6" w:rsidRDefault="009C18E6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 w:hint="eastAsia"/>
                <w:bCs/>
                <w:szCs w:val="18"/>
                <w:lang w:eastAsia="zh-CN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F1C9671" w14:textId="77777777" w:rsidR="009C18E6" w:rsidRDefault="009C18E6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</w:tr>
      <w:tr w:rsidR="009C18E6" w14:paraId="01ADBA7B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59D50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670BABC" w14:textId="77777777" w:rsidR="009C18E6" w:rsidRDefault="009C18E6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0DB8B2BD" w14:textId="77777777" w:rsidR="009C18E6" w:rsidRDefault="009C18E6" w:rsidP="009C18E6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0.2</w:t>
            </w:r>
          </w:p>
        </w:tc>
      </w:tr>
      <w:tr w:rsidR="009C18E6" w14:paraId="55058805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D7AE8B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D4FC444" w14:textId="77777777" w:rsidR="009C18E6" w:rsidRDefault="009C18E6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40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8295744" w14:textId="77777777" w:rsidR="009C18E6" w:rsidRDefault="009C18E6" w:rsidP="009C18E6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9C18E6" w14:paraId="1ADFEACC" w14:textId="77777777" w:rsidTr="009C18E6">
        <w:trPr>
          <w:trHeight w:val="187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400A1F" w14:textId="77777777" w:rsidR="009C18E6" w:rsidRPr="00EF5447" w:rsidRDefault="009C18E6" w:rsidP="009C18E6">
            <w:pPr>
              <w:pStyle w:val="TAC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3D12D17" w14:textId="77777777" w:rsidR="009C18E6" w:rsidRDefault="009C18E6" w:rsidP="009C1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4ABB9F6D" w14:textId="77777777" w:rsidR="009C18E6" w:rsidRDefault="009C18E6" w:rsidP="009C18E6">
            <w:pPr>
              <w:pStyle w:val="TAC"/>
              <w:rPr>
                <w:rFonts w:cs="Arial"/>
                <w:lang w:eastAsia="zh-CN"/>
              </w:rPr>
            </w:pPr>
            <w:r w:rsidRPr="00EF5447"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9C18E6" w:rsidRPr="00EF5447" w14:paraId="13DC831C" w14:textId="77777777" w:rsidTr="009C18E6">
        <w:trPr>
          <w:trHeight w:val="187"/>
          <w:jc w:val="center"/>
        </w:trPr>
        <w:tc>
          <w:tcPr>
            <w:tcW w:w="785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3F518E" w14:textId="77777777" w:rsidR="009C18E6" w:rsidRDefault="009C18E6" w:rsidP="009C18E6">
            <w:pPr>
              <w:pStyle w:val="TAN"/>
            </w:pPr>
            <w:r w:rsidRPr="00EF5447">
              <w:t>NOTE 1:</w:t>
            </w:r>
            <w:r w:rsidRPr="00EF5447">
              <w:tab/>
              <w:t>Only applicable for UE supporting inter-band carrier aggregation with uplink in one NR band and without simultaneous Rx/</w:t>
            </w:r>
            <w:proofErr w:type="spellStart"/>
            <w:r w:rsidRPr="00EF5447">
              <w:t>Tx</w:t>
            </w:r>
            <w:proofErr w:type="spellEnd"/>
            <w:r w:rsidRPr="00EF5447">
              <w:t>.</w:t>
            </w:r>
          </w:p>
          <w:p w14:paraId="672865F6" w14:textId="77777777" w:rsidR="009C18E6" w:rsidRPr="00EF5447" w:rsidRDefault="009C18E6" w:rsidP="009C18E6">
            <w:pPr>
              <w:pStyle w:val="TAN"/>
              <w:rPr>
                <w:lang w:eastAsia="ja-JP"/>
              </w:rPr>
            </w:pPr>
            <w:r w:rsidRPr="002D453C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2D453C">
              <w:rPr>
                <w:lang w:eastAsia="zh-CN"/>
              </w:rPr>
              <w:t>:</w:t>
            </w:r>
            <w:r w:rsidRPr="002D453C">
              <w:rPr>
                <w:lang w:eastAsia="zh-CN"/>
              </w:rPr>
              <w:tab/>
              <w:t>Only applicable for UE supporting inter-band carrier aggregation with uplink in one E-UTRA band and without simultaneous Rx/</w:t>
            </w:r>
            <w:proofErr w:type="spellStart"/>
            <w:r w:rsidRPr="002D453C">
              <w:rPr>
                <w:lang w:eastAsia="zh-CN"/>
              </w:rPr>
              <w:t>Tx</w:t>
            </w:r>
            <w:proofErr w:type="spellEnd"/>
            <w:r w:rsidRPr="002D453C">
              <w:rPr>
                <w:lang w:eastAsia="zh-CN"/>
              </w:rPr>
              <w:t>.</w:t>
            </w:r>
          </w:p>
        </w:tc>
      </w:tr>
    </w:tbl>
    <w:p w14:paraId="63E8B5CB" w14:textId="77777777" w:rsidR="009C18E6" w:rsidRPr="009C18E6" w:rsidRDefault="009C18E6" w:rsidP="00A02A47"/>
    <w:p w14:paraId="0062D12C" w14:textId="77777777" w:rsidR="00721164" w:rsidRDefault="00721164" w:rsidP="00A02A47"/>
    <w:p w14:paraId="247C7328" w14:textId="77777777" w:rsidR="009C18E6" w:rsidRPr="00721164" w:rsidRDefault="009C18E6" w:rsidP="00A02A47"/>
    <w:p w14:paraId="6A078132" w14:textId="4440D7CF" w:rsidR="002F257C" w:rsidRDefault="00F106C3" w:rsidP="00F106C3">
      <w:pPr>
        <w:pStyle w:val="2"/>
        <w:jc w:val="center"/>
        <w:rPr>
          <w:rFonts w:eastAsia="??"/>
          <w:color w:val="FF0000"/>
          <w:szCs w:val="32"/>
        </w:rPr>
      </w:pPr>
      <w:r w:rsidRPr="00C470D9">
        <w:rPr>
          <w:rFonts w:cs="Arial"/>
          <w:color w:val="0000FF"/>
          <w:szCs w:val="32"/>
          <w:lang w:eastAsia="ja-JP"/>
        </w:rPr>
        <w:t>&lt;Unchanged sections omitted&gt;</w:t>
      </w:r>
    </w:p>
    <w:p w14:paraId="68C9CD36" w14:textId="77777777" w:rsidR="001E41F3" w:rsidRPr="00E01BCE" w:rsidRDefault="001E41F3">
      <w:pPr>
        <w:rPr>
          <w:noProof/>
        </w:rPr>
      </w:pPr>
    </w:p>
    <w:sectPr w:rsidR="001E41F3" w:rsidRPr="00E01B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81CD0" w14:textId="77777777" w:rsidR="000B1882" w:rsidRDefault="000B1882">
      <w:r>
        <w:separator/>
      </w:r>
    </w:p>
  </w:endnote>
  <w:endnote w:type="continuationSeparator" w:id="0">
    <w:p w14:paraId="402E3136" w14:textId="77777777" w:rsidR="000B1882" w:rsidRDefault="000B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F7695" w14:textId="77777777" w:rsidR="000B1882" w:rsidRDefault="000B1882">
      <w:r>
        <w:separator/>
      </w:r>
    </w:p>
  </w:footnote>
  <w:footnote w:type="continuationSeparator" w:id="0">
    <w:p w14:paraId="3E032452" w14:textId="77777777" w:rsidR="000B1882" w:rsidRDefault="000B1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18E6" w:rsidRDefault="009C18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18E6" w:rsidRDefault="009C18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18E6" w:rsidRDefault="009C18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18E6" w:rsidRDefault="009C18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F54ED2"/>
    <w:multiLevelType w:val="hybridMultilevel"/>
    <w:tmpl w:val="91EC932A"/>
    <w:lvl w:ilvl="0" w:tplc="1CCC2C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1882"/>
    <w:rsid w:val="000B7FED"/>
    <w:rsid w:val="000C038A"/>
    <w:rsid w:val="000C6598"/>
    <w:rsid w:val="000D44B3"/>
    <w:rsid w:val="00145D43"/>
    <w:rsid w:val="00147522"/>
    <w:rsid w:val="00152E59"/>
    <w:rsid w:val="00192C46"/>
    <w:rsid w:val="001A08B3"/>
    <w:rsid w:val="001A7B60"/>
    <w:rsid w:val="001B52F0"/>
    <w:rsid w:val="001B7A65"/>
    <w:rsid w:val="001E41F3"/>
    <w:rsid w:val="001F43B0"/>
    <w:rsid w:val="001F748D"/>
    <w:rsid w:val="0026004D"/>
    <w:rsid w:val="00261ABB"/>
    <w:rsid w:val="002640DD"/>
    <w:rsid w:val="0026687B"/>
    <w:rsid w:val="00275D12"/>
    <w:rsid w:val="00284FEB"/>
    <w:rsid w:val="002860C4"/>
    <w:rsid w:val="002B5741"/>
    <w:rsid w:val="002E472E"/>
    <w:rsid w:val="002F133B"/>
    <w:rsid w:val="002F257C"/>
    <w:rsid w:val="00305409"/>
    <w:rsid w:val="00326A8D"/>
    <w:rsid w:val="00350A30"/>
    <w:rsid w:val="003554DF"/>
    <w:rsid w:val="003609EF"/>
    <w:rsid w:val="0036231A"/>
    <w:rsid w:val="00374DD4"/>
    <w:rsid w:val="003E1A36"/>
    <w:rsid w:val="003F3BE9"/>
    <w:rsid w:val="00406077"/>
    <w:rsid w:val="00410371"/>
    <w:rsid w:val="004242F1"/>
    <w:rsid w:val="00464D77"/>
    <w:rsid w:val="00482291"/>
    <w:rsid w:val="004B75B7"/>
    <w:rsid w:val="004E6124"/>
    <w:rsid w:val="0051580D"/>
    <w:rsid w:val="00547111"/>
    <w:rsid w:val="00592D74"/>
    <w:rsid w:val="005E2C44"/>
    <w:rsid w:val="00621188"/>
    <w:rsid w:val="006257ED"/>
    <w:rsid w:val="00630CAF"/>
    <w:rsid w:val="00656AFF"/>
    <w:rsid w:val="00665C47"/>
    <w:rsid w:val="00695808"/>
    <w:rsid w:val="006B46FB"/>
    <w:rsid w:val="006E21FB"/>
    <w:rsid w:val="007176FF"/>
    <w:rsid w:val="00721164"/>
    <w:rsid w:val="00792342"/>
    <w:rsid w:val="007977A8"/>
    <w:rsid w:val="007B512A"/>
    <w:rsid w:val="007C2097"/>
    <w:rsid w:val="007C3806"/>
    <w:rsid w:val="007D6A07"/>
    <w:rsid w:val="007F7259"/>
    <w:rsid w:val="008040A8"/>
    <w:rsid w:val="008279FA"/>
    <w:rsid w:val="00842C1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929"/>
    <w:rsid w:val="009A5753"/>
    <w:rsid w:val="009A579D"/>
    <w:rsid w:val="009C18E6"/>
    <w:rsid w:val="009E3297"/>
    <w:rsid w:val="009F734F"/>
    <w:rsid w:val="00A02A47"/>
    <w:rsid w:val="00A246B6"/>
    <w:rsid w:val="00A34930"/>
    <w:rsid w:val="00A43C57"/>
    <w:rsid w:val="00A47E70"/>
    <w:rsid w:val="00A50CF0"/>
    <w:rsid w:val="00A7671C"/>
    <w:rsid w:val="00AA2CBC"/>
    <w:rsid w:val="00AC5820"/>
    <w:rsid w:val="00AD1CD8"/>
    <w:rsid w:val="00AD33FB"/>
    <w:rsid w:val="00AD6B57"/>
    <w:rsid w:val="00B13F93"/>
    <w:rsid w:val="00B258BB"/>
    <w:rsid w:val="00B67B97"/>
    <w:rsid w:val="00B968C8"/>
    <w:rsid w:val="00B97CEC"/>
    <w:rsid w:val="00BA3EC5"/>
    <w:rsid w:val="00BA51D9"/>
    <w:rsid w:val="00BB5DFC"/>
    <w:rsid w:val="00BD279D"/>
    <w:rsid w:val="00BD6BB8"/>
    <w:rsid w:val="00BF427B"/>
    <w:rsid w:val="00C653E0"/>
    <w:rsid w:val="00C66BA2"/>
    <w:rsid w:val="00C73518"/>
    <w:rsid w:val="00C95985"/>
    <w:rsid w:val="00CB7469"/>
    <w:rsid w:val="00CC5026"/>
    <w:rsid w:val="00CC68D0"/>
    <w:rsid w:val="00D03F9A"/>
    <w:rsid w:val="00D06D51"/>
    <w:rsid w:val="00D214C6"/>
    <w:rsid w:val="00D24991"/>
    <w:rsid w:val="00D4683D"/>
    <w:rsid w:val="00D50255"/>
    <w:rsid w:val="00D66520"/>
    <w:rsid w:val="00DE34CF"/>
    <w:rsid w:val="00E01BCE"/>
    <w:rsid w:val="00E13F3D"/>
    <w:rsid w:val="00E34898"/>
    <w:rsid w:val="00E558EC"/>
    <w:rsid w:val="00EA414E"/>
    <w:rsid w:val="00EB09B7"/>
    <w:rsid w:val="00EE7D7C"/>
    <w:rsid w:val="00F106C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22911F4-B3AB-4427-B7D6-B6568AEF2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01B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01B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01BCE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13F9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A02A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28DCB-B215-489E-B839-7460B483C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9</Pages>
  <Words>1194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zhang/RF Performance Standard Research Lab/Engineer/Samsung Electronics</cp:lastModifiedBy>
  <cp:revision>23</cp:revision>
  <cp:lastPrinted>1900-12-31T16:00:00Z</cp:lastPrinted>
  <dcterms:created xsi:type="dcterms:W3CDTF">2020-11-09T02:14:00Z</dcterms:created>
  <dcterms:modified xsi:type="dcterms:W3CDTF">2021-11-15T03:06:00Z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E:\cso\4. 3GPP\RAN4\20201102 RAN4 97e\BC related\Template_3GPP_CR.docx</vt:lpwstr>
  </property>
</Properties>
</file>